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783C3" w14:textId="6AFC3AD7" w:rsidR="00BA15D2" w:rsidRPr="004F6AF7" w:rsidRDefault="00BA15D2" w:rsidP="00BA15D2">
      <w:pPr>
        <w:widowControl w:val="0"/>
        <w:tabs>
          <w:tab w:val="left" w:pos="6289"/>
        </w:tabs>
        <w:spacing w:after="0"/>
        <w:rPr>
          <w:rFonts w:eastAsiaTheme="minorEastAsia"/>
          <w:b/>
          <w:i/>
          <w:sz w:val="32"/>
          <w:lang w:val="en-US" w:eastAsia="ko-KR"/>
        </w:rPr>
      </w:pPr>
      <w:bookmarkStart w:id="0" w:name="_Hlk197508071"/>
      <w:bookmarkStart w:id="1" w:name="_Hlk193714958"/>
      <w:bookmarkEnd w:id="0"/>
      <w:r w:rsidRPr="003F4D37">
        <w:rPr>
          <w:b/>
          <w:noProof/>
          <w:sz w:val="24"/>
          <w:lang w:val="en-US"/>
        </w:rPr>
        <w:t>3GPP TSG-RAN WG2 Meeting #1</w:t>
      </w:r>
      <w:r>
        <w:rPr>
          <w:rFonts w:eastAsiaTheme="minorEastAsia" w:hint="eastAsia"/>
          <w:b/>
          <w:noProof/>
          <w:sz w:val="24"/>
          <w:lang w:val="en-US" w:eastAsia="ko-KR"/>
        </w:rPr>
        <w:t>3</w:t>
      </w:r>
      <w:r w:rsidR="004F6AF7">
        <w:rPr>
          <w:rFonts w:eastAsiaTheme="minorEastAsia" w:hint="eastAsia"/>
          <w:b/>
          <w:noProof/>
          <w:sz w:val="24"/>
          <w:lang w:val="en-US" w:eastAsia="ko-KR"/>
        </w:rPr>
        <w:t>1</w:t>
      </w:r>
      <w:r w:rsidRPr="003F4D37">
        <w:rPr>
          <w:b/>
          <w:noProof/>
          <w:sz w:val="24"/>
          <w:lang w:val="en-US" w:eastAsia="ko-KR"/>
        </w:rPr>
        <w:tab/>
      </w:r>
      <w:r w:rsidRPr="003F4D37">
        <w:rPr>
          <w:b/>
          <w:noProof/>
          <w:sz w:val="24"/>
          <w:lang w:val="en-US" w:eastAsia="ko-KR"/>
        </w:rPr>
        <w:tab/>
      </w:r>
      <w:r w:rsidRPr="003F4D37">
        <w:rPr>
          <w:b/>
          <w:noProof/>
          <w:sz w:val="24"/>
          <w:lang w:val="en-US" w:eastAsia="ko-KR"/>
        </w:rPr>
        <w:tab/>
        <w:t xml:space="preserve">     </w:t>
      </w:r>
      <w:r w:rsidRPr="007801DC">
        <w:rPr>
          <w:b/>
          <w:i/>
          <w:sz w:val="32"/>
          <w:lang w:val="en-US" w:eastAsia="ko-KR"/>
        </w:rPr>
        <w:t>R2-</w:t>
      </w:r>
      <w:r w:rsidR="007801DC" w:rsidRPr="007801DC">
        <w:rPr>
          <w:b/>
          <w:i/>
          <w:sz w:val="32"/>
          <w:lang w:val="en-US" w:eastAsia="ko-KR"/>
        </w:rPr>
        <w:t>2505804</w:t>
      </w:r>
    </w:p>
    <w:p w14:paraId="416690F4" w14:textId="442D64D9" w:rsidR="00BA15D2" w:rsidRPr="00A86E45" w:rsidRDefault="004F6AF7" w:rsidP="00BA15D2">
      <w:pPr>
        <w:tabs>
          <w:tab w:val="left" w:pos="1985"/>
        </w:tabs>
        <w:spacing w:after="60" w:line="288" w:lineRule="auto"/>
        <w:rPr>
          <w:rFonts w:eastAsiaTheme="minorEastAsia"/>
          <w:sz w:val="24"/>
          <w:lang w:val="en-US" w:eastAsia="ko-KR"/>
        </w:rPr>
      </w:pPr>
      <w:r w:rsidRPr="004F6AF7">
        <w:rPr>
          <w:b/>
          <w:noProof/>
          <w:sz w:val="24"/>
        </w:rPr>
        <w:t>Bengaluru, India</w:t>
      </w:r>
      <w:r>
        <w:rPr>
          <w:rFonts w:eastAsiaTheme="minorEastAsia" w:hint="eastAsia"/>
          <w:b/>
          <w:noProof/>
          <w:sz w:val="24"/>
          <w:lang w:eastAsia="ko-KR"/>
        </w:rPr>
        <w:t>,</w:t>
      </w:r>
      <w:r w:rsidRPr="004F6AF7">
        <w:rPr>
          <w:b/>
          <w:noProof/>
          <w:sz w:val="24"/>
        </w:rPr>
        <w:t xml:space="preserve"> Aug 25</w:t>
      </w:r>
      <w:r w:rsidRPr="004F6AF7">
        <w:rPr>
          <w:b/>
          <w:noProof/>
          <w:sz w:val="24"/>
          <w:vertAlign w:val="superscript"/>
        </w:rPr>
        <w:t>th</w:t>
      </w:r>
      <w:r w:rsidRPr="004F6AF7">
        <w:rPr>
          <w:b/>
          <w:noProof/>
          <w:sz w:val="24"/>
        </w:rPr>
        <w:t xml:space="preserve"> – 29</w:t>
      </w:r>
      <w:r w:rsidRPr="004F6AF7">
        <w:rPr>
          <w:b/>
          <w:noProof/>
          <w:sz w:val="24"/>
          <w:vertAlign w:val="superscript"/>
        </w:rPr>
        <w:t>th</w:t>
      </w:r>
      <w:r w:rsidRPr="004F6AF7">
        <w:rPr>
          <w:b/>
          <w:noProof/>
          <w:sz w:val="24"/>
        </w:rPr>
        <w:t>, 2025</w:t>
      </w:r>
    </w:p>
    <w:bookmarkEnd w:id="1"/>
    <w:p w14:paraId="04264278" w14:textId="77777777" w:rsidR="008C2C87" w:rsidRPr="00BA15D2" w:rsidRDefault="008C2C87" w:rsidP="00C860C9">
      <w:pPr>
        <w:tabs>
          <w:tab w:val="left" w:pos="1985"/>
        </w:tabs>
        <w:spacing w:after="60" w:line="288" w:lineRule="auto"/>
        <w:rPr>
          <w:rFonts w:eastAsia="DengXian"/>
          <w:noProof/>
          <w:sz w:val="24"/>
          <w:lang w:val="en-US" w:eastAsia="ko-KR"/>
        </w:rPr>
      </w:pPr>
    </w:p>
    <w:p w14:paraId="37F68943" w14:textId="6CC00B92" w:rsidR="008C10C3" w:rsidRPr="00585FC7" w:rsidRDefault="008C10C3" w:rsidP="008C10C3">
      <w:pPr>
        <w:tabs>
          <w:tab w:val="left" w:pos="1985"/>
        </w:tabs>
        <w:spacing w:after="60" w:line="288" w:lineRule="auto"/>
        <w:rPr>
          <w:rFonts w:cs="Arial"/>
          <w:noProof/>
          <w:sz w:val="24"/>
          <w:szCs w:val="24"/>
          <w:lang w:val="en-US" w:eastAsia="ko-KR"/>
        </w:rPr>
      </w:pPr>
      <w:r w:rsidRPr="00585FC7">
        <w:rPr>
          <w:rFonts w:cs="Arial"/>
          <w:b/>
          <w:noProof/>
          <w:sz w:val="24"/>
          <w:szCs w:val="24"/>
          <w:lang w:val="en-US" w:eastAsia="ko-KR"/>
        </w:rPr>
        <w:t>Agenda Item</w:t>
      </w:r>
      <w:r w:rsidRPr="00585FC7">
        <w:rPr>
          <w:rFonts w:eastAsia="맑은 고딕" w:cs="Arial" w:hint="eastAsia"/>
          <w:b/>
          <w:noProof/>
          <w:sz w:val="24"/>
          <w:szCs w:val="24"/>
          <w:lang w:val="en-US" w:eastAsia="ko-KR"/>
        </w:rPr>
        <w:t>:</w:t>
      </w:r>
      <w:r w:rsidRPr="00585FC7">
        <w:rPr>
          <w:rFonts w:cs="Arial"/>
          <w:b/>
          <w:noProof/>
          <w:sz w:val="24"/>
          <w:szCs w:val="24"/>
          <w:lang w:val="en-US" w:eastAsia="ko-KR"/>
        </w:rPr>
        <w:tab/>
      </w:r>
      <w:r w:rsidR="00D040AD" w:rsidRPr="00C55A49">
        <w:rPr>
          <w:rFonts w:cs="Arial"/>
          <w:noProof/>
          <w:sz w:val="24"/>
          <w:szCs w:val="24"/>
          <w:lang w:val="en-US" w:eastAsia="ko-KR"/>
        </w:rPr>
        <w:t>8</w:t>
      </w:r>
      <w:r w:rsidR="001431A9" w:rsidRPr="00C55A49">
        <w:rPr>
          <w:rFonts w:cs="Arial"/>
          <w:noProof/>
          <w:sz w:val="24"/>
          <w:szCs w:val="24"/>
          <w:lang w:val="en-US" w:eastAsia="ko-KR"/>
        </w:rPr>
        <w:t>.</w:t>
      </w:r>
      <w:r w:rsidR="00D040AD" w:rsidRPr="00C55A49">
        <w:rPr>
          <w:rFonts w:cs="Arial"/>
          <w:noProof/>
          <w:sz w:val="24"/>
          <w:szCs w:val="24"/>
          <w:lang w:val="en-US" w:eastAsia="ko-KR"/>
        </w:rPr>
        <w:t>7</w:t>
      </w:r>
      <w:r w:rsidR="001431A9" w:rsidRPr="00C55A49">
        <w:rPr>
          <w:rFonts w:cs="Arial"/>
          <w:noProof/>
          <w:sz w:val="24"/>
          <w:szCs w:val="24"/>
          <w:lang w:val="en-US" w:eastAsia="ko-KR"/>
        </w:rPr>
        <w:t>.</w:t>
      </w:r>
      <w:r w:rsidR="00D040AD" w:rsidRPr="00C55A49">
        <w:rPr>
          <w:rFonts w:cs="Arial"/>
          <w:noProof/>
          <w:sz w:val="24"/>
          <w:szCs w:val="24"/>
          <w:lang w:val="en-US" w:eastAsia="ko-KR"/>
        </w:rPr>
        <w:t>5</w:t>
      </w:r>
      <w:r w:rsidR="00750382" w:rsidRPr="00585FC7">
        <w:rPr>
          <w:rFonts w:cs="Arial"/>
          <w:noProof/>
          <w:sz w:val="24"/>
          <w:szCs w:val="24"/>
          <w:lang w:val="en-US" w:eastAsia="ko-KR"/>
        </w:rPr>
        <w:t xml:space="preserve"> </w:t>
      </w:r>
      <w:r w:rsidR="00AD59B7" w:rsidRPr="00585FC7">
        <w:rPr>
          <w:rFonts w:cs="Arial"/>
          <w:noProof/>
          <w:sz w:val="24"/>
          <w:szCs w:val="24"/>
          <w:lang w:val="en-US" w:eastAsia="ko-KR"/>
        </w:rPr>
        <w:t>(</w:t>
      </w:r>
      <w:r w:rsidR="00D040AD" w:rsidRPr="00585FC7">
        <w:rPr>
          <w:rFonts w:cs="Arial"/>
          <w:noProof/>
          <w:sz w:val="24"/>
          <w:szCs w:val="24"/>
          <w:lang w:val="en-US" w:eastAsia="ko-KR"/>
        </w:rPr>
        <w:t>NR_XR_Ph3-Core</w:t>
      </w:r>
      <w:r w:rsidR="00AD59B7" w:rsidRPr="00585FC7">
        <w:rPr>
          <w:rFonts w:cs="Arial"/>
          <w:noProof/>
          <w:sz w:val="24"/>
          <w:szCs w:val="24"/>
          <w:lang w:val="en-US" w:eastAsia="ko-KR"/>
        </w:rPr>
        <w:t>)</w:t>
      </w:r>
    </w:p>
    <w:p w14:paraId="07FC9B3F" w14:textId="77777777" w:rsidR="008C10C3" w:rsidRPr="00585FC7" w:rsidRDefault="008C10C3" w:rsidP="008C10C3">
      <w:pPr>
        <w:tabs>
          <w:tab w:val="left" w:pos="1985"/>
        </w:tabs>
        <w:spacing w:after="60" w:line="288" w:lineRule="auto"/>
        <w:rPr>
          <w:rFonts w:cs="Arial"/>
          <w:noProof/>
          <w:sz w:val="24"/>
          <w:szCs w:val="24"/>
          <w:lang w:val="en-US" w:eastAsia="ko-KR"/>
        </w:rPr>
      </w:pPr>
      <w:r w:rsidRPr="00585FC7">
        <w:rPr>
          <w:rFonts w:cs="Arial"/>
          <w:b/>
          <w:noProof/>
          <w:sz w:val="24"/>
          <w:szCs w:val="24"/>
          <w:lang w:val="en-US" w:eastAsia="ko-KR"/>
        </w:rPr>
        <w:t>Source</w:t>
      </w:r>
      <w:r w:rsidRPr="00585FC7">
        <w:rPr>
          <w:rFonts w:eastAsia="맑은 고딕" w:cs="Arial" w:hint="eastAsia"/>
          <w:b/>
          <w:noProof/>
          <w:sz w:val="24"/>
          <w:szCs w:val="24"/>
          <w:lang w:val="en-US" w:eastAsia="ko-KR"/>
        </w:rPr>
        <w:t>:</w:t>
      </w:r>
      <w:r w:rsidRPr="00585FC7">
        <w:rPr>
          <w:rFonts w:cs="Arial"/>
          <w:b/>
          <w:noProof/>
          <w:sz w:val="24"/>
          <w:szCs w:val="24"/>
          <w:lang w:val="en-US" w:eastAsia="ko-KR"/>
        </w:rPr>
        <w:t xml:space="preserve"> </w:t>
      </w:r>
      <w:r w:rsidRPr="00585FC7">
        <w:rPr>
          <w:rFonts w:cs="Arial"/>
          <w:b/>
          <w:noProof/>
          <w:sz w:val="24"/>
          <w:szCs w:val="24"/>
          <w:lang w:val="en-US" w:eastAsia="ko-KR"/>
        </w:rPr>
        <w:tab/>
      </w:r>
      <w:r w:rsidRPr="00585FC7">
        <w:rPr>
          <w:rFonts w:cs="Arial"/>
          <w:noProof/>
          <w:sz w:val="24"/>
          <w:szCs w:val="24"/>
          <w:lang w:val="en-US" w:eastAsia="ko-KR"/>
        </w:rPr>
        <w:t>LG Electronics Inc.</w:t>
      </w:r>
    </w:p>
    <w:p w14:paraId="00DC7371" w14:textId="701C16FD" w:rsidR="008C10C3" w:rsidRPr="00585FC7"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585FC7">
        <w:rPr>
          <w:rFonts w:cs="Arial"/>
          <w:b/>
          <w:noProof/>
          <w:sz w:val="24"/>
          <w:szCs w:val="24"/>
          <w:lang w:val="en-US" w:eastAsia="ko-KR"/>
        </w:rPr>
        <w:t>Title</w:t>
      </w:r>
      <w:r w:rsidRPr="00585FC7">
        <w:rPr>
          <w:rFonts w:eastAsia="맑은 고딕" w:cs="Arial" w:hint="eastAsia"/>
          <w:b/>
          <w:noProof/>
          <w:sz w:val="24"/>
          <w:szCs w:val="24"/>
          <w:lang w:val="en-US" w:eastAsia="ko-KR"/>
        </w:rPr>
        <w:t>:</w:t>
      </w:r>
      <w:r w:rsidRPr="00585FC7">
        <w:rPr>
          <w:rFonts w:cs="Arial"/>
          <w:b/>
          <w:noProof/>
          <w:sz w:val="24"/>
          <w:szCs w:val="24"/>
          <w:lang w:val="en-US" w:eastAsia="ko-KR"/>
        </w:rPr>
        <w:t xml:space="preserve">         </w:t>
      </w:r>
      <w:r w:rsidRPr="00585FC7">
        <w:rPr>
          <w:rFonts w:eastAsia="맑은 고딕" w:cs="Arial"/>
          <w:b/>
          <w:noProof/>
          <w:sz w:val="24"/>
          <w:szCs w:val="24"/>
          <w:lang w:val="en-US" w:eastAsia="ko-KR"/>
        </w:rPr>
        <w:tab/>
      </w:r>
      <w:r w:rsidR="00A328A4" w:rsidRPr="00A328A4">
        <w:rPr>
          <w:rFonts w:eastAsia="맑은 고딕" w:cs="Arial"/>
          <w:noProof/>
          <w:sz w:val="24"/>
          <w:szCs w:val="24"/>
          <w:lang w:val="en-US" w:eastAsia="ko-KR"/>
        </w:rPr>
        <w:t xml:space="preserve">Remaining </w:t>
      </w:r>
      <w:r w:rsidR="00CF19A6">
        <w:rPr>
          <w:rFonts w:eastAsia="맑은 고딕" w:cs="Arial" w:hint="eastAsia"/>
          <w:noProof/>
          <w:sz w:val="24"/>
          <w:szCs w:val="24"/>
          <w:lang w:val="en-US" w:eastAsia="ko-KR"/>
        </w:rPr>
        <w:t xml:space="preserve">open </w:t>
      </w:r>
      <w:r w:rsidR="00A328A4" w:rsidRPr="00A328A4">
        <w:rPr>
          <w:rFonts w:eastAsia="맑은 고딕" w:cs="Arial"/>
          <w:noProof/>
          <w:sz w:val="24"/>
          <w:szCs w:val="24"/>
          <w:lang w:val="en-US" w:eastAsia="ko-KR"/>
        </w:rPr>
        <w:t>issues on RLC enhancements for XR</w:t>
      </w:r>
    </w:p>
    <w:p w14:paraId="24456854" w14:textId="77777777" w:rsidR="008C10C3" w:rsidRPr="003F4D37" w:rsidRDefault="008C10C3" w:rsidP="008C10C3">
      <w:pPr>
        <w:tabs>
          <w:tab w:val="left" w:pos="1985"/>
        </w:tabs>
        <w:spacing w:after="60" w:line="288" w:lineRule="auto"/>
        <w:rPr>
          <w:rFonts w:cs="Arial"/>
          <w:noProof/>
          <w:sz w:val="24"/>
          <w:szCs w:val="24"/>
          <w:lang w:val="en-US" w:eastAsia="ko-KR"/>
        </w:rPr>
      </w:pPr>
      <w:r w:rsidRPr="003F4D37">
        <w:rPr>
          <w:rFonts w:cs="Arial"/>
          <w:b/>
          <w:noProof/>
          <w:sz w:val="24"/>
          <w:szCs w:val="24"/>
          <w:lang w:val="en-US" w:eastAsia="ko-KR"/>
        </w:rPr>
        <w:t>Document for</w:t>
      </w:r>
      <w:r w:rsidRPr="003F4D37">
        <w:rPr>
          <w:rFonts w:eastAsia="맑은 고딕" w:cs="Arial" w:hint="eastAsia"/>
          <w:b/>
          <w:noProof/>
          <w:sz w:val="24"/>
          <w:szCs w:val="24"/>
          <w:lang w:val="en-US" w:eastAsia="ko-KR"/>
        </w:rPr>
        <w:t>:</w:t>
      </w:r>
      <w:r w:rsidRPr="003F4D37">
        <w:rPr>
          <w:rFonts w:cs="Arial"/>
          <w:b/>
          <w:noProof/>
          <w:sz w:val="24"/>
          <w:szCs w:val="24"/>
          <w:lang w:val="en-US" w:eastAsia="ko-KR"/>
        </w:rPr>
        <w:t xml:space="preserve"> </w:t>
      </w:r>
      <w:r w:rsidRPr="003F4D37">
        <w:rPr>
          <w:rFonts w:cs="Arial"/>
          <w:b/>
          <w:noProof/>
          <w:sz w:val="24"/>
          <w:szCs w:val="24"/>
          <w:lang w:val="en-US" w:eastAsia="ko-KR"/>
        </w:rPr>
        <w:tab/>
      </w:r>
      <w:r w:rsidRPr="003F4D37">
        <w:rPr>
          <w:rFonts w:cs="Arial"/>
          <w:noProof/>
          <w:sz w:val="24"/>
          <w:szCs w:val="24"/>
          <w:lang w:val="en-US" w:eastAsia="ko-KR"/>
        </w:rPr>
        <w:t>Discussion and Decision</w:t>
      </w:r>
    </w:p>
    <w:p w14:paraId="15C033CA" w14:textId="77777777" w:rsidR="008C10C3" w:rsidRPr="003F4D37" w:rsidRDefault="008C10C3" w:rsidP="008C10C3">
      <w:pPr>
        <w:pStyle w:val="1"/>
      </w:pPr>
      <w:r w:rsidRPr="003F4D37">
        <w:t>Introduction</w:t>
      </w:r>
    </w:p>
    <w:p w14:paraId="21FA3F44" w14:textId="051D378A" w:rsidR="00E42912" w:rsidRPr="00EC2326" w:rsidRDefault="00C11D59" w:rsidP="00AA6E03">
      <w:pPr>
        <w:jc w:val="left"/>
        <w:rPr>
          <w:rFonts w:ascii="Times New Roman" w:eastAsiaTheme="minorEastAsia" w:hAnsi="Times New Roman"/>
          <w:sz w:val="22"/>
          <w:szCs w:val="22"/>
          <w:lang w:eastAsia="ko-KR"/>
        </w:rPr>
      </w:pPr>
      <w:bookmarkStart w:id="2" w:name="_Ref178064866"/>
      <w:r w:rsidRPr="003F4D37">
        <w:rPr>
          <w:rFonts w:ascii="Times New Roman" w:hAnsi="Times New Roman"/>
          <w:sz w:val="22"/>
          <w:szCs w:val="22"/>
        </w:rPr>
        <w:t>T</w:t>
      </w:r>
      <w:r w:rsidR="00A5594D" w:rsidRPr="003F4D37">
        <w:rPr>
          <w:rFonts w:ascii="Times New Roman" w:hAnsi="Times New Roman"/>
          <w:sz w:val="22"/>
          <w:szCs w:val="22"/>
        </w:rPr>
        <w:t xml:space="preserve">his contribution discusses </w:t>
      </w:r>
      <w:r w:rsidR="00F73079">
        <w:rPr>
          <w:rFonts w:ascii="Times New Roman" w:eastAsiaTheme="minorEastAsia" w:hAnsi="Times New Roman" w:hint="eastAsia"/>
          <w:sz w:val="22"/>
          <w:szCs w:val="22"/>
          <w:lang w:eastAsia="ko-KR"/>
        </w:rPr>
        <w:t xml:space="preserve">remaining </w:t>
      </w:r>
      <w:r w:rsidR="00EC2326">
        <w:rPr>
          <w:rFonts w:ascii="Times New Roman" w:eastAsiaTheme="minorEastAsia" w:hAnsi="Times New Roman" w:hint="eastAsia"/>
          <w:sz w:val="22"/>
          <w:szCs w:val="22"/>
          <w:lang w:eastAsia="ko-KR"/>
        </w:rPr>
        <w:t xml:space="preserve">open </w:t>
      </w:r>
      <w:r w:rsidR="00F73079">
        <w:rPr>
          <w:rFonts w:ascii="Times New Roman" w:eastAsiaTheme="minorEastAsia" w:hAnsi="Times New Roman" w:hint="eastAsia"/>
          <w:sz w:val="22"/>
          <w:szCs w:val="22"/>
          <w:lang w:eastAsia="ko-KR"/>
        </w:rPr>
        <w:t xml:space="preserve">issues </w:t>
      </w:r>
      <w:r w:rsidR="00EC2326">
        <w:rPr>
          <w:rFonts w:ascii="Times New Roman" w:eastAsiaTheme="minorEastAsia" w:hAnsi="Times New Roman" w:hint="eastAsia"/>
          <w:sz w:val="22"/>
          <w:szCs w:val="22"/>
          <w:lang w:eastAsia="ko-KR"/>
        </w:rPr>
        <w:t>related to</w:t>
      </w:r>
      <w:r w:rsidRPr="003F4D37">
        <w:rPr>
          <w:rFonts w:ascii="Times New Roman" w:hAnsi="Times New Roman"/>
          <w:sz w:val="22"/>
          <w:szCs w:val="22"/>
        </w:rPr>
        <w:t xml:space="preserve"> RLC </w:t>
      </w:r>
      <w:r w:rsidR="00EC2326">
        <w:rPr>
          <w:rFonts w:ascii="Times New Roman" w:eastAsiaTheme="minorEastAsia" w:hAnsi="Times New Roman" w:hint="eastAsia"/>
          <w:sz w:val="22"/>
          <w:szCs w:val="22"/>
          <w:lang w:eastAsia="ko-KR"/>
        </w:rPr>
        <w:t>enhancements.</w:t>
      </w:r>
    </w:p>
    <w:p w14:paraId="6134973C" w14:textId="77777777" w:rsidR="00C11D59" w:rsidRPr="00EC2326" w:rsidRDefault="00C11D59" w:rsidP="00AA6E03">
      <w:pPr>
        <w:jc w:val="left"/>
        <w:rPr>
          <w:rFonts w:ascii="Times New Roman" w:eastAsia="SimSun" w:hAnsi="Times New Roman"/>
          <w:sz w:val="22"/>
          <w:szCs w:val="22"/>
        </w:rPr>
      </w:pPr>
    </w:p>
    <w:p w14:paraId="1FBDB3A5" w14:textId="77777777" w:rsidR="004956EA" w:rsidRPr="003F4D37" w:rsidRDefault="00506FFD" w:rsidP="00BC6F50">
      <w:pPr>
        <w:pStyle w:val="1"/>
      </w:pPr>
      <w:bookmarkStart w:id="3" w:name="_Toc462951621"/>
      <w:bookmarkStart w:id="4" w:name="_Toc462951630"/>
      <w:bookmarkStart w:id="5" w:name="_Toc465023135"/>
      <w:bookmarkStart w:id="6" w:name="_Toc465023136"/>
      <w:bookmarkStart w:id="7" w:name="_Toc465346829"/>
      <w:bookmarkEnd w:id="2"/>
      <w:bookmarkEnd w:id="3"/>
      <w:bookmarkEnd w:id="4"/>
      <w:bookmarkEnd w:id="5"/>
      <w:bookmarkEnd w:id="6"/>
      <w:bookmarkEnd w:id="7"/>
      <w:r w:rsidRPr="003F4D37">
        <w:rPr>
          <w:lang w:val="en-US"/>
        </w:rPr>
        <w:t>D</w:t>
      </w:r>
      <w:r w:rsidR="008C10C3" w:rsidRPr="003F4D37">
        <w:rPr>
          <w:lang w:val="en-US"/>
        </w:rPr>
        <w:t>iscussion</w:t>
      </w:r>
    </w:p>
    <w:p w14:paraId="48AF81F7" w14:textId="396A7AFC" w:rsidR="007970A1" w:rsidRDefault="00EC2326" w:rsidP="007970A1">
      <w:pPr>
        <w:pStyle w:val="2"/>
        <w:rPr>
          <w:rFonts w:eastAsia="맑은 고딕"/>
          <w:lang w:eastAsia="ko-KR"/>
        </w:rPr>
      </w:pPr>
      <w:bookmarkStart w:id="8" w:name="_Hlk193898934"/>
      <w:r w:rsidRPr="00EC2326">
        <w:rPr>
          <w:rFonts w:eastAsia="맑은 고딕"/>
          <w:lang w:eastAsia="ko-KR"/>
        </w:rPr>
        <w:t>Avoid unnecessary RLC retransmissions</w:t>
      </w:r>
    </w:p>
    <w:p w14:paraId="154D9FCC" w14:textId="5DF80450" w:rsidR="00100B57" w:rsidRPr="00100B57" w:rsidRDefault="00100B57" w:rsidP="00100B57">
      <w:pPr>
        <w:rPr>
          <w:rFonts w:eastAsia="맑은 고딕"/>
          <w:lang w:eastAsia="ko-KR"/>
        </w:rPr>
      </w:pPr>
      <w:r>
        <w:rPr>
          <w:rFonts w:ascii="Times New Roman" w:eastAsiaTheme="minorEastAsia" w:hAnsi="Times New Roman" w:hint="eastAsia"/>
          <w:sz w:val="22"/>
          <w:szCs w:val="22"/>
          <w:lang w:eastAsia="ko-KR"/>
        </w:rPr>
        <w:t xml:space="preserve">Following open issues are </w:t>
      </w:r>
      <w:r>
        <w:rPr>
          <w:rFonts w:ascii="Times New Roman" w:eastAsiaTheme="minorEastAsia" w:hAnsi="Times New Roman"/>
          <w:sz w:val="22"/>
          <w:szCs w:val="22"/>
          <w:lang w:eastAsia="ko-KR"/>
        </w:rPr>
        <w:t>identified</w:t>
      </w:r>
      <w:r>
        <w:rPr>
          <w:rFonts w:ascii="Times New Roman" w:eastAsiaTheme="minorEastAsia" w:hAnsi="Times New Roman" w:hint="eastAsia"/>
          <w:sz w:val="22"/>
          <w:szCs w:val="22"/>
          <w:lang w:eastAsia="ko-KR"/>
        </w:rPr>
        <w:t xml:space="preserve"> for unnecessary RLC retransmission avoidance during the RLC running CR discussion.</w:t>
      </w:r>
    </w:p>
    <w:p w14:paraId="2975FB87" w14:textId="0CA4BC57" w:rsidR="00C11D59" w:rsidRDefault="00100B57" w:rsidP="004A10EC">
      <w:pPr>
        <w:jc w:val="left"/>
        <w:rPr>
          <w:rFonts w:ascii="Times New Roman" w:eastAsiaTheme="minorEastAsia" w:hAnsi="Times New Roman"/>
          <w:sz w:val="22"/>
          <w:szCs w:val="22"/>
          <w:lang w:eastAsia="ko-KR"/>
        </w:rPr>
      </w:pPr>
      <w:bookmarkStart w:id="9" w:name="_Hlk197506558"/>
      <w:bookmarkEnd w:id="8"/>
      <w:r w:rsidRPr="00100B57">
        <w:rPr>
          <w:rFonts w:eastAsiaTheme="minorEastAsia" w:hint="eastAsia"/>
          <w:noProof/>
        </w:rPr>
        <w:drawing>
          <wp:inline distT="0" distB="0" distL="0" distR="0" wp14:anchorId="0FFAFBDE" wp14:editId="0B3BDA49">
            <wp:extent cx="6120130" cy="4665345"/>
            <wp:effectExtent l="0" t="0" r="0" b="0"/>
            <wp:docPr id="22202346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665345"/>
                    </a:xfrm>
                    <a:prstGeom prst="rect">
                      <a:avLst/>
                    </a:prstGeom>
                    <a:noFill/>
                    <a:ln>
                      <a:noFill/>
                    </a:ln>
                  </pic:spPr>
                </pic:pic>
              </a:graphicData>
            </a:graphic>
          </wp:inline>
        </w:drawing>
      </w:r>
    </w:p>
    <w:bookmarkEnd w:id="9"/>
    <w:p w14:paraId="51ABB95B" w14:textId="48ABFCF6" w:rsidR="005B7428" w:rsidRPr="00E90F81" w:rsidRDefault="00792066" w:rsidP="004A10EC">
      <w:pPr>
        <w:jc w:val="left"/>
        <w:rPr>
          <w:rFonts w:ascii="Times New Roman" w:eastAsiaTheme="minorEastAsia" w:hAnsi="Times New Roman"/>
          <w:sz w:val="22"/>
          <w:szCs w:val="22"/>
          <w:lang w:eastAsia="ko-KR"/>
        </w:rPr>
      </w:pPr>
      <w:r w:rsidRPr="00792066">
        <w:rPr>
          <w:rFonts w:ascii="Times New Roman" w:eastAsiaTheme="minorEastAsia" w:hAnsi="Times New Roman"/>
          <w:sz w:val="22"/>
          <w:szCs w:val="22"/>
          <w:lang w:eastAsia="ko-KR"/>
        </w:rPr>
        <w:t>For the RLC-</w:t>
      </w:r>
      <w:r>
        <w:rPr>
          <w:rFonts w:ascii="Times New Roman" w:eastAsiaTheme="minorEastAsia" w:hAnsi="Times New Roman" w:hint="eastAsia"/>
          <w:sz w:val="22"/>
          <w:szCs w:val="22"/>
          <w:lang w:eastAsia="ko-KR"/>
        </w:rPr>
        <w:t>10</w:t>
      </w:r>
      <w:r w:rsidRPr="00792066">
        <w:rPr>
          <w:rFonts w:ascii="Times New Roman" w:eastAsiaTheme="minorEastAsia" w:hAnsi="Times New Roman"/>
          <w:sz w:val="22"/>
          <w:szCs w:val="22"/>
          <w:lang w:eastAsia="ko-KR"/>
        </w:rPr>
        <w:t>,</w:t>
      </w:r>
      <w:r>
        <w:rPr>
          <w:rFonts w:ascii="Times New Roman" w:eastAsiaTheme="minorEastAsia" w:hAnsi="Times New Roman" w:hint="eastAsia"/>
          <w:sz w:val="22"/>
          <w:szCs w:val="22"/>
          <w:lang w:eastAsia="ko-KR"/>
        </w:rPr>
        <w:t xml:space="preserve"> the issue is that when the </w:t>
      </w:r>
      <w:proofErr w:type="spellStart"/>
      <w:r w:rsidRPr="00792066">
        <w:rPr>
          <w:rFonts w:ascii="Times New Roman" w:eastAsiaTheme="minorEastAsia" w:hAnsi="Times New Roman"/>
          <w:sz w:val="22"/>
          <w:szCs w:val="22"/>
          <w:lang w:eastAsia="ko-KR"/>
        </w:rPr>
        <w:t>stopReTxObsoleteSDU</w:t>
      </w:r>
      <w:proofErr w:type="spellEnd"/>
      <w:r w:rsidRPr="00792066">
        <w:rPr>
          <w:rFonts w:ascii="Times New Roman" w:eastAsiaTheme="minorEastAsia" w:hAnsi="Times New Roman"/>
          <w:sz w:val="22"/>
          <w:szCs w:val="22"/>
          <w:lang w:eastAsia="ko-KR"/>
        </w:rPr>
        <w:t xml:space="preserve"> is configured</w:t>
      </w:r>
      <w:r>
        <w:rPr>
          <w:rFonts w:ascii="Times New Roman" w:eastAsiaTheme="minorEastAsia" w:hAnsi="Times New Roman" w:hint="eastAsia"/>
          <w:sz w:val="22"/>
          <w:szCs w:val="22"/>
          <w:lang w:eastAsia="ko-KR"/>
        </w:rPr>
        <w:t xml:space="preserve"> at the transmitting entity but the </w:t>
      </w:r>
      <w:r w:rsidRPr="00792066">
        <w:rPr>
          <w:rFonts w:ascii="Times New Roman" w:eastAsiaTheme="minorEastAsia" w:hAnsi="Times New Roman"/>
          <w:sz w:val="22"/>
          <w:szCs w:val="22"/>
          <w:lang w:eastAsia="ko-KR"/>
        </w:rPr>
        <w:t>t-</w:t>
      </w:r>
      <w:proofErr w:type="spellStart"/>
      <w:r w:rsidRPr="00792066">
        <w:rPr>
          <w:rFonts w:ascii="Times New Roman" w:eastAsiaTheme="minorEastAsia" w:hAnsi="Times New Roman"/>
          <w:sz w:val="22"/>
          <w:szCs w:val="22"/>
          <w:lang w:eastAsia="ko-KR"/>
        </w:rPr>
        <w:t>RxDiscard</w:t>
      </w:r>
      <w:proofErr w:type="spellEnd"/>
      <w:r w:rsidRPr="00792066">
        <w:rPr>
          <w:rFonts w:ascii="Times New Roman" w:eastAsiaTheme="minorEastAsia" w:hAnsi="Times New Roman"/>
          <w:sz w:val="22"/>
          <w:szCs w:val="22"/>
          <w:lang w:eastAsia="ko-KR"/>
        </w:rPr>
        <w:t xml:space="preserve"> </w:t>
      </w:r>
      <w:r>
        <w:rPr>
          <w:rFonts w:ascii="Times New Roman" w:eastAsiaTheme="minorEastAsia" w:hAnsi="Times New Roman" w:hint="eastAsia"/>
          <w:sz w:val="22"/>
          <w:szCs w:val="22"/>
          <w:lang w:eastAsia="ko-KR"/>
        </w:rPr>
        <w:t>is not</w:t>
      </w:r>
      <w:r w:rsidRPr="00792066">
        <w:rPr>
          <w:rFonts w:ascii="Times New Roman" w:eastAsiaTheme="minorEastAsia" w:hAnsi="Times New Roman"/>
          <w:sz w:val="22"/>
          <w:szCs w:val="22"/>
          <w:lang w:eastAsia="ko-KR"/>
        </w:rPr>
        <w:t xml:space="preserve"> configured</w:t>
      </w:r>
      <w:r>
        <w:rPr>
          <w:rFonts w:ascii="Times New Roman" w:eastAsiaTheme="minorEastAsia" w:hAnsi="Times New Roman" w:hint="eastAsia"/>
          <w:sz w:val="22"/>
          <w:szCs w:val="22"/>
          <w:lang w:eastAsia="ko-KR"/>
        </w:rPr>
        <w:t xml:space="preserve"> at the peer receiving entity, </w:t>
      </w:r>
      <w:r w:rsidRPr="00792066">
        <w:rPr>
          <w:rFonts w:ascii="Times New Roman" w:eastAsiaTheme="minorEastAsia" w:hAnsi="Times New Roman"/>
          <w:sz w:val="22"/>
          <w:szCs w:val="22"/>
          <w:lang w:eastAsia="ko-KR"/>
        </w:rPr>
        <w:t>the transmitting window stalling</w:t>
      </w:r>
      <w:r>
        <w:rPr>
          <w:rFonts w:ascii="Times New Roman" w:eastAsiaTheme="minorEastAsia" w:hAnsi="Times New Roman" w:hint="eastAsia"/>
          <w:sz w:val="22"/>
          <w:szCs w:val="22"/>
          <w:lang w:eastAsia="ko-KR"/>
        </w:rPr>
        <w:t xml:space="preserve"> problem </w:t>
      </w:r>
      <w:r w:rsidR="00022016">
        <w:rPr>
          <w:rFonts w:ascii="Times New Roman" w:eastAsiaTheme="minorEastAsia" w:hAnsi="Times New Roman" w:hint="eastAsia"/>
          <w:sz w:val="22"/>
          <w:szCs w:val="22"/>
          <w:lang w:eastAsia="ko-KR"/>
        </w:rPr>
        <w:t>may</w:t>
      </w:r>
      <w:r>
        <w:rPr>
          <w:rFonts w:ascii="Times New Roman" w:eastAsiaTheme="minorEastAsia" w:hAnsi="Times New Roman" w:hint="eastAsia"/>
          <w:sz w:val="22"/>
          <w:szCs w:val="22"/>
          <w:lang w:eastAsia="ko-KR"/>
        </w:rPr>
        <w:t xml:space="preserve"> </w:t>
      </w:r>
      <w:r>
        <w:rPr>
          <w:rFonts w:ascii="Times New Roman" w:eastAsiaTheme="minorEastAsia" w:hAnsi="Times New Roman" w:hint="eastAsia"/>
          <w:sz w:val="22"/>
          <w:szCs w:val="22"/>
          <w:lang w:eastAsia="ko-KR"/>
        </w:rPr>
        <w:lastRenderedPageBreak/>
        <w:t xml:space="preserve">not </w:t>
      </w:r>
      <w:r w:rsidR="00022016">
        <w:rPr>
          <w:rFonts w:ascii="Times New Roman" w:eastAsiaTheme="minorEastAsia" w:hAnsi="Times New Roman" w:hint="eastAsia"/>
          <w:sz w:val="22"/>
          <w:szCs w:val="22"/>
          <w:lang w:eastAsia="ko-KR"/>
        </w:rPr>
        <w:t xml:space="preserve">be </w:t>
      </w:r>
      <w:r>
        <w:rPr>
          <w:rFonts w:ascii="Times New Roman" w:eastAsiaTheme="minorEastAsia" w:hAnsi="Times New Roman" w:hint="eastAsia"/>
          <w:sz w:val="22"/>
          <w:szCs w:val="22"/>
          <w:lang w:eastAsia="ko-KR"/>
        </w:rPr>
        <w:t>resolved</w:t>
      </w:r>
      <w:r w:rsidR="00B056D2">
        <w:rPr>
          <w:rFonts w:ascii="Times New Roman" w:eastAsiaTheme="minorEastAsia" w:hAnsi="Times New Roman" w:hint="eastAsia"/>
          <w:sz w:val="22"/>
          <w:szCs w:val="22"/>
          <w:lang w:eastAsia="ko-KR"/>
        </w:rPr>
        <w:t xml:space="preserve"> properly</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T</w:t>
      </w:r>
      <w:r>
        <w:rPr>
          <w:rFonts w:ascii="Times New Roman" w:eastAsiaTheme="minorEastAsia" w:hAnsi="Times New Roman" w:hint="eastAsia"/>
          <w:sz w:val="22"/>
          <w:szCs w:val="22"/>
          <w:lang w:eastAsia="ko-KR"/>
        </w:rPr>
        <w:t xml:space="preserve">o </w:t>
      </w:r>
      <w:r w:rsidR="00022016">
        <w:rPr>
          <w:rFonts w:ascii="Times New Roman" w:eastAsiaTheme="minorEastAsia" w:hAnsi="Times New Roman" w:hint="eastAsia"/>
          <w:sz w:val="22"/>
          <w:szCs w:val="22"/>
          <w:lang w:eastAsia="ko-KR"/>
        </w:rPr>
        <w:t xml:space="preserve">handle </w:t>
      </w:r>
      <w:r>
        <w:rPr>
          <w:rFonts w:ascii="Times New Roman" w:eastAsiaTheme="minorEastAsia" w:hAnsi="Times New Roman" w:hint="eastAsia"/>
          <w:sz w:val="22"/>
          <w:szCs w:val="22"/>
          <w:lang w:eastAsia="ko-KR"/>
        </w:rPr>
        <w:t xml:space="preserve">this problem, the proponent suggests to move the transmitting window </w:t>
      </w:r>
      <w:r w:rsidR="00E90F81">
        <w:rPr>
          <w:rFonts w:ascii="Times New Roman" w:eastAsiaTheme="minorEastAsia" w:hAnsi="Times New Roman" w:hint="eastAsia"/>
          <w:sz w:val="22"/>
          <w:szCs w:val="22"/>
          <w:lang w:eastAsia="ko-KR"/>
        </w:rPr>
        <w:t xml:space="preserve">forward </w:t>
      </w:r>
      <w:r>
        <w:rPr>
          <w:rFonts w:ascii="Times New Roman" w:eastAsiaTheme="minorEastAsia" w:hAnsi="Times New Roman" w:hint="eastAsia"/>
          <w:sz w:val="22"/>
          <w:szCs w:val="22"/>
          <w:lang w:eastAsia="ko-KR"/>
        </w:rPr>
        <w:t xml:space="preserve">based on the discard indication. </w:t>
      </w:r>
      <w:r>
        <w:rPr>
          <w:rFonts w:ascii="Times New Roman" w:eastAsiaTheme="minorEastAsia" w:hAnsi="Times New Roman"/>
          <w:sz w:val="22"/>
          <w:szCs w:val="22"/>
          <w:lang w:eastAsia="ko-KR"/>
        </w:rPr>
        <w:t>W</w:t>
      </w:r>
      <w:r>
        <w:rPr>
          <w:rFonts w:ascii="Times New Roman" w:eastAsiaTheme="minorEastAsia" w:hAnsi="Times New Roman" w:hint="eastAsia"/>
          <w:sz w:val="22"/>
          <w:szCs w:val="22"/>
          <w:lang w:eastAsia="ko-KR"/>
        </w:rPr>
        <w:t xml:space="preserve">e </w:t>
      </w:r>
      <w:r w:rsidR="00022016">
        <w:rPr>
          <w:rFonts w:ascii="Times New Roman" w:eastAsiaTheme="minorEastAsia" w:hAnsi="Times New Roman" w:hint="eastAsia"/>
          <w:sz w:val="22"/>
          <w:szCs w:val="22"/>
          <w:lang w:eastAsia="ko-KR"/>
        </w:rPr>
        <w:t>have sympathy on the issue</w:t>
      </w:r>
      <w:r w:rsidR="0096474E">
        <w:rPr>
          <w:rFonts w:ascii="Times New Roman" w:eastAsiaTheme="minorEastAsia" w:hAnsi="Times New Roman" w:hint="eastAsia"/>
          <w:sz w:val="22"/>
          <w:szCs w:val="22"/>
          <w:lang w:eastAsia="ko-KR"/>
        </w:rPr>
        <w:t xml:space="preserve"> if it is possible to configure </w:t>
      </w:r>
      <w:proofErr w:type="spellStart"/>
      <w:r w:rsidR="0096474E" w:rsidRPr="00792066">
        <w:rPr>
          <w:rFonts w:ascii="Times New Roman" w:eastAsiaTheme="minorEastAsia" w:hAnsi="Times New Roman"/>
          <w:sz w:val="22"/>
          <w:szCs w:val="22"/>
          <w:lang w:eastAsia="ko-KR"/>
        </w:rPr>
        <w:t>stopReTxObsoleteSDU</w:t>
      </w:r>
      <w:proofErr w:type="spellEnd"/>
      <w:r w:rsidR="0096474E">
        <w:rPr>
          <w:rFonts w:ascii="Times New Roman" w:eastAsiaTheme="minorEastAsia" w:hAnsi="Times New Roman" w:hint="eastAsia"/>
          <w:sz w:val="22"/>
          <w:szCs w:val="22"/>
          <w:lang w:eastAsia="ko-KR"/>
        </w:rPr>
        <w:t xml:space="preserve"> at the transmitting entity without configuring t-</w:t>
      </w:r>
      <w:proofErr w:type="spellStart"/>
      <w:r w:rsidR="0096474E">
        <w:rPr>
          <w:rFonts w:ascii="Times New Roman" w:eastAsiaTheme="minorEastAsia" w:hAnsi="Times New Roman" w:hint="eastAsia"/>
          <w:sz w:val="22"/>
          <w:szCs w:val="22"/>
          <w:lang w:eastAsia="ko-KR"/>
        </w:rPr>
        <w:t>RxDiscard</w:t>
      </w:r>
      <w:proofErr w:type="spellEnd"/>
      <w:r w:rsidR="0096474E">
        <w:rPr>
          <w:rFonts w:ascii="Times New Roman" w:eastAsiaTheme="minorEastAsia" w:hAnsi="Times New Roman" w:hint="eastAsia"/>
          <w:sz w:val="22"/>
          <w:szCs w:val="22"/>
          <w:lang w:eastAsia="ko-KR"/>
        </w:rPr>
        <w:t xml:space="preserve"> at the peer receiving entity. </w:t>
      </w:r>
      <w:r w:rsidR="0096474E">
        <w:rPr>
          <w:rFonts w:ascii="Times New Roman" w:eastAsiaTheme="minorEastAsia" w:hAnsi="Times New Roman"/>
          <w:sz w:val="22"/>
          <w:szCs w:val="22"/>
          <w:lang w:eastAsia="ko-KR"/>
        </w:rPr>
        <w:t>H</w:t>
      </w:r>
      <w:r w:rsidR="0096474E">
        <w:rPr>
          <w:rFonts w:ascii="Times New Roman" w:eastAsiaTheme="minorEastAsia" w:hAnsi="Times New Roman" w:hint="eastAsia"/>
          <w:sz w:val="22"/>
          <w:szCs w:val="22"/>
          <w:lang w:eastAsia="ko-KR"/>
        </w:rPr>
        <w:t xml:space="preserve">owever, </w:t>
      </w:r>
      <w:r w:rsidR="00B056D2">
        <w:rPr>
          <w:rFonts w:ascii="Times New Roman" w:eastAsiaTheme="minorEastAsia" w:hAnsi="Times New Roman" w:hint="eastAsia"/>
          <w:sz w:val="22"/>
          <w:szCs w:val="22"/>
          <w:lang w:eastAsia="ko-KR"/>
        </w:rPr>
        <w:t xml:space="preserve">if </w:t>
      </w:r>
      <w:r w:rsidR="0096474E">
        <w:rPr>
          <w:rFonts w:ascii="Times New Roman" w:eastAsiaTheme="minorEastAsia" w:hAnsi="Times New Roman" w:hint="eastAsia"/>
          <w:sz w:val="22"/>
          <w:szCs w:val="22"/>
          <w:lang w:eastAsia="ko-KR"/>
        </w:rPr>
        <w:t xml:space="preserve">the network can ensure that </w:t>
      </w:r>
      <w:r>
        <w:rPr>
          <w:rFonts w:ascii="Times New Roman" w:eastAsiaTheme="minorEastAsia" w:hAnsi="Times New Roman" w:hint="eastAsia"/>
          <w:sz w:val="22"/>
          <w:szCs w:val="22"/>
          <w:lang w:eastAsia="ko-KR"/>
        </w:rPr>
        <w:t xml:space="preserve">the </w:t>
      </w:r>
      <w:r w:rsidR="00E90F81">
        <w:rPr>
          <w:rFonts w:ascii="Times New Roman" w:eastAsiaTheme="minorEastAsia" w:hAnsi="Times New Roman" w:hint="eastAsia"/>
          <w:sz w:val="22"/>
          <w:szCs w:val="22"/>
          <w:lang w:eastAsia="ko-KR"/>
        </w:rPr>
        <w:t xml:space="preserve">transmitting entity is configured </w:t>
      </w:r>
      <w:r w:rsidR="0096474E">
        <w:rPr>
          <w:rFonts w:ascii="Times New Roman" w:eastAsiaTheme="minorEastAsia" w:hAnsi="Times New Roman" w:hint="eastAsia"/>
          <w:sz w:val="22"/>
          <w:szCs w:val="22"/>
          <w:lang w:eastAsia="ko-KR"/>
        </w:rPr>
        <w:t xml:space="preserve">with </w:t>
      </w:r>
      <w:proofErr w:type="spellStart"/>
      <w:r w:rsidRPr="00792066">
        <w:rPr>
          <w:rFonts w:ascii="Times New Roman" w:eastAsiaTheme="minorEastAsia" w:hAnsi="Times New Roman"/>
          <w:sz w:val="22"/>
          <w:szCs w:val="22"/>
          <w:lang w:eastAsia="ko-KR"/>
        </w:rPr>
        <w:t>stopReTxObsoleteSDU</w:t>
      </w:r>
      <w:proofErr w:type="spellEnd"/>
      <w:r>
        <w:rPr>
          <w:rFonts w:ascii="Times New Roman" w:eastAsiaTheme="minorEastAsia" w:hAnsi="Times New Roman" w:hint="eastAsia"/>
          <w:sz w:val="22"/>
          <w:szCs w:val="22"/>
          <w:lang w:eastAsia="ko-KR"/>
        </w:rPr>
        <w:t xml:space="preserve"> </w:t>
      </w:r>
      <w:r w:rsidR="00E90F81">
        <w:rPr>
          <w:rFonts w:ascii="Times New Roman" w:eastAsiaTheme="minorEastAsia" w:hAnsi="Times New Roman" w:hint="eastAsia"/>
          <w:sz w:val="22"/>
          <w:szCs w:val="22"/>
          <w:lang w:eastAsia="ko-KR"/>
        </w:rPr>
        <w:t xml:space="preserve">and </w:t>
      </w:r>
      <w:r>
        <w:rPr>
          <w:rFonts w:ascii="Times New Roman" w:eastAsiaTheme="minorEastAsia" w:hAnsi="Times New Roman" w:hint="eastAsia"/>
          <w:sz w:val="22"/>
          <w:szCs w:val="22"/>
          <w:lang w:eastAsia="ko-KR"/>
        </w:rPr>
        <w:t>the peer receiving entity is configured with the t-</w:t>
      </w:r>
      <w:proofErr w:type="spellStart"/>
      <w:r>
        <w:rPr>
          <w:rFonts w:ascii="Times New Roman" w:eastAsiaTheme="minorEastAsia" w:hAnsi="Times New Roman" w:hint="eastAsia"/>
          <w:sz w:val="22"/>
          <w:szCs w:val="22"/>
          <w:lang w:eastAsia="ko-KR"/>
        </w:rPr>
        <w:t>RxDiscard</w:t>
      </w:r>
      <w:proofErr w:type="spellEnd"/>
      <w:r w:rsidR="00B056D2">
        <w:rPr>
          <w:rFonts w:ascii="Times New Roman" w:eastAsiaTheme="minorEastAsia" w:hAnsi="Times New Roman" w:hint="eastAsia"/>
          <w:sz w:val="22"/>
          <w:szCs w:val="22"/>
          <w:lang w:eastAsia="ko-KR"/>
        </w:rPr>
        <w:t>,</w:t>
      </w:r>
      <w:r w:rsidR="0096474E">
        <w:rPr>
          <w:rFonts w:ascii="Times New Roman" w:eastAsiaTheme="minorEastAsia" w:hAnsi="Times New Roman" w:hint="eastAsia"/>
          <w:sz w:val="22"/>
          <w:szCs w:val="22"/>
          <w:lang w:eastAsia="ko-KR"/>
        </w:rPr>
        <w:t xml:space="preserve"> </w:t>
      </w:r>
      <w:r w:rsidR="00E90F81">
        <w:rPr>
          <w:rFonts w:ascii="Times New Roman" w:eastAsiaTheme="minorEastAsia" w:hAnsi="Times New Roman" w:hint="eastAsia"/>
          <w:sz w:val="22"/>
          <w:szCs w:val="22"/>
          <w:lang w:eastAsia="ko-KR"/>
        </w:rPr>
        <w:t>there would be no problem</w:t>
      </w:r>
      <w:r w:rsidR="0096474E">
        <w:rPr>
          <w:rFonts w:ascii="Times New Roman" w:eastAsiaTheme="minorEastAsia" w:hAnsi="Times New Roman" w:hint="eastAsia"/>
          <w:sz w:val="22"/>
          <w:szCs w:val="22"/>
          <w:lang w:eastAsia="ko-KR"/>
        </w:rPr>
        <w:t xml:space="preserve">, i.e., </w:t>
      </w:r>
      <w:r w:rsidR="00E90F81">
        <w:rPr>
          <w:rFonts w:ascii="Times New Roman" w:eastAsiaTheme="minorEastAsia" w:hAnsi="Times New Roman"/>
          <w:sz w:val="22"/>
          <w:szCs w:val="22"/>
          <w:lang w:eastAsia="ko-KR"/>
        </w:rPr>
        <w:t>the</w:t>
      </w:r>
      <w:r w:rsidR="00E90F81">
        <w:rPr>
          <w:rFonts w:ascii="Times New Roman" w:eastAsiaTheme="minorEastAsia" w:hAnsi="Times New Roman" w:hint="eastAsia"/>
          <w:sz w:val="22"/>
          <w:szCs w:val="22"/>
          <w:lang w:eastAsia="ko-KR"/>
        </w:rPr>
        <w:t xml:space="preserve"> network implementation</w:t>
      </w:r>
      <w:r w:rsidR="0096474E">
        <w:rPr>
          <w:rFonts w:ascii="Times New Roman" w:eastAsiaTheme="minorEastAsia" w:hAnsi="Times New Roman" w:hint="eastAsia"/>
          <w:sz w:val="22"/>
          <w:szCs w:val="22"/>
          <w:lang w:eastAsia="ko-KR"/>
        </w:rPr>
        <w:t xml:space="preserve"> can handle this</w:t>
      </w:r>
      <w:r w:rsidR="00E90F81">
        <w:rPr>
          <w:rFonts w:ascii="Times New Roman" w:eastAsiaTheme="minorEastAsia" w:hAnsi="Times New Roman" w:hint="eastAsia"/>
          <w:sz w:val="22"/>
          <w:szCs w:val="22"/>
          <w:lang w:eastAsia="ko-KR"/>
        </w:rPr>
        <w:t>.</w:t>
      </w:r>
      <w:r w:rsidR="00F5247E">
        <w:rPr>
          <w:rFonts w:ascii="Times New Roman" w:eastAsiaTheme="minorEastAsia" w:hAnsi="Times New Roman" w:hint="eastAsia"/>
          <w:sz w:val="22"/>
          <w:szCs w:val="22"/>
          <w:lang w:eastAsia="ko-KR"/>
        </w:rPr>
        <w:t xml:space="preserve"> Thus, it does not need to capture anything about this in the specification and the UE can </w:t>
      </w:r>
      <w:r w:rsidR="00663BBF">
        <w:rPr>
          <w:rFonts w:ascii="Times New Roman" w:eastAsiaTheme="minorEastAsia" w:hAnsi="Times New Roman" w:hint="eastAsia"/>
          <w:sz w:val="22"/>
          <w:szCs w:val="22"/>
          <w:lang w:eastAsia="ko-KR"/>
        </w:rPr>
        <w:t xml:space="preserve">just </w:t>
      </w:r>
      <w:r w:rsidR="00F5247E">
        <w:rPr>
          <w:rFonts w:ascii="Times New Roman" w:eastAsiaTheme="minorEastAsia" w:hAnsi="Times New Roman" w:hint="eastAsia"/>
          <w:sz w:val="22"/>
          <w:szCs w:val="22"/>
          <w:lang w:eastAsia="ko-KR"/>
        </w:rPr>
        <w:t>rely on the network</w:t>
      </w:r>
      <w:r w:rsidR="00F5247E">
        <w:rPr>
          <w:rFonts w:ascii="Times New Roman" w:eastAsiaTheme="minorEastAsia" w:hAnsi="Times New Roman"/>
          <w:sz w:val="22"/>
          <w:szCs w:val="22"/>
          <w:lang w:eastAsia="ko-KR"/>
        </w:rPr>
        <w:t>’</w:t>
      </w:r>
      <w:r w:rsidR="00F5247E">
        <w:rPr>
          <w:rFonts w:ascii="Times New Roman" w:eastAsiaTheme="minorEastAsia" w:hAnsi="Times New Roman" w:hint="eastAsia"/>
          <w:sz w:val="22"/>
          <w:szCs w:val="22"/>
          <w:lang w:eastAsia="ko-KR"/>
        </w:rPr>
        <w:t>s proper configuration for this issue.</w:t>
      </w:r>
    </w:p>
    <w:p w14:paraId="4ACA8F17" w14:textId="6C102DB0" w:rsidR="009B3020" w:rsidRDefault="009B3020" w:rsidP="004A10EC">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1. </w:t>
      </w:r>
      <w:r w:rsidR="006215A9">
        <w:rPr>
          <w:rFonts w:ascii="Times New Roman" w:eastAsia="맑은 고딕" w:hAnsi="Times New Roman" w:hint="eastAsia"/>
          <w:b/>
          <w:sz w:val="22"/>
          <w:lang w:eastAsia="ko-KR"/>
        </w:rPr>
        <w:t xml:space="preserve">To avoid window stalling </w:t>
      </w:r>
      <w:r w:rsidR="006215A9">
        <w:rPr>
          <w:rFonts w:ascii="Times New Roman" w:eastAsia="맑은 고딕" w:hAnsi="Times New Roman"/>
          <w:b/>
          <w:sz w:val="22"/>
          <w:lang w:eastAsia="ko-KR"/>
        </w:rPr>
        <w:t>problem</w:t>
      </w:r>
      <w:r w:rsidR="006215A9">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 xml:space="preserve"> </w:t>
      </w:r>
      <w:r w:rsidRPr="00663BBF">
        <w:rPr>
          <w:rFonts w:ascii="Times New Roman" w:eastAsia="맑은 고딕" w:hAnsi="Times New Roman"/>
          <w:b/>
          <w:sz w:val="22"/>
          <w:lang w:eastAsia="ko-KR"/>
        </w:rPr>
        <w:t xml:space="preserve">there should be </w:t>
      </w:r>
      <w:r w:rsidR="00C16C26" w:rsidRPr="00C16C26">
        <w:rPr>
          <w:rFonts w:ascii="Times New Roman" w:eastAsia="맑은 고딕" w:hAnsi="Times New Roman"/>
          <w:b/>
          <w:sz w:val="22"/>
          <w:lang w:eastAsia="ko-KR"/>
        </w:rPr>
        <w:t>dependency between Tx discard and Rx discard</w:t>
      </w:r>
      <w:r w:rsidRPr="00663BBF">
        <w:rPr>
          <w:rFonts w:ascii="Times New Roman" w:eastAsia="맑은 고딕" w:hAnsi="Times New Roman"/>
          <w:b/>
          <w:sz w:val="22"/>
          <w:lang w:eastAsia="ko-KR"/>
        </w:rPr>
        <w:t>, i.e., if Tx entity is configured with Tx stop transmitting, the peer receiving entity should support Rx discard</w:t>
      </w:r>
      <w:r>
        <w:rPr>
          <w:rFonts w:ascii="Times New Roman" w:eastAsia="맑은 고딕" w:hAnsi="Times New Roman" w:hint="eastAsia"/>
          <w:b/>
          <w:sz w:val="22"/>
          <w:lang w:eastAsia="ko-KR"/>
        </w:rPr>
        <w:t>, but this can be avoided by the network implementation.</w:t>
      </w:r>
    </w:p>
    <w:p w14:paraId="5CA8C630" w14:textId="0F880BAD" w:rsidR="00663BBF" w:rsidRDefault="00A24F92" w:rsidP="004A10EC">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sidR="00663BBF">
        <w:rPr>
          <w:rFonts w:ascii="Times New Roman" w:eastAsia="맑은 고딕" w:hAnsi="Times New Roman" w:hint="eastAsia"/>
          <w:b/>
          <w:sz w:val="22"/>
          <w:lang w:eastAsia="ko-KR"/>
        </w:rPr>
        <w:t>1</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00663BBF">
        <w:rPr>
          <w:rFonts w:ascii="Times New Roman" w:eastAsia="맑은 고딕" w:hAnsi="Times New Roman" w:hint="eastAsia"/>
          <w:b/>
          <w:sz w:val="22"/>
          <w:lang w:eastAsia="ko-KR"/>
        </w:rPr>
        <w:t>(RLC-10) No</w:t>
      </w:r>
      <w:r w:rsidR="009B3020">
        <w:rPr>
          <w:rFonts w:ascii="Times New Roman" w:eastAsia="맑은 고딕" w:hAnsi="Times New Roman" w:hint="eastAsia"/>
          <w:b/>
          <w:sz w:val="22"/>
          <w:lang w:eastAsia="ko-KR"/>
        </w:rPr>
        <w:t xml:space="preserve">thing is specified </w:t>
      </w:r>
      <w:r w:rsidR="009B3020" w:rsidRPr="009B3020">
        <w:rPr>
          <w:rFonts w:ascii="Times New Roman" w:eastAsia="맑은 고딕" w:hAnsi="Times New Roman"/>
          <w:b/>
          <w:sz w:val="22"/>
          <w:lang w:eastAsia="ko-KR"/>
        </w:rPr>
        <w:t xml:space="preserve">for </w:t>
      </w:r>
      <w:r w:rsidR="00C16C26" w:rsidRPr="00C16C26">
        <w:rPr>
          <w:rFonts w:ascii="Times New Roman" w:eastAsia="맑은 고딕" w:hAnsi="Times New Roman"/>
          <w:b/>
          <w:sz w:val="22"/>
          <w:lang w:eastAsia="ko-KR"/>
        </w:rPr>
        <w:t xml:space="preserve">dependency between Tx discard and Rx discard </w:t>
      </w:r>
      <w:r w:rsidR="009B3020">
        <w:rPr>
          <w:rFonts w:ascii="Times New Roman" w:eastAsia="맑은 고딕" w:hAnsi="Times New Roman" w:hint="eastAsia"/>
          <w:b/>
          <w:sz w:val="22"/>
          <w:lang w:eastAsia="ko-KR"/>
        </w:rPr>
        <w:t>in the specification</w:t>
      </w:r>
      <w:r w:rsidR="00C16C26">
        <w:rPr>
          <w:rFonts w:ascii="Times New Roman" w:eastAsia="맑은 고딕" w:hAnsi="Times New Roman" w:hint="eastAsia"/>
          <w:b/>
          <w:sz w:val="22"/>
          <w:lang w:eastAsia="ko-KR"/>
        </w:rPr>
        <w:t xml:space="preserve">, i.e., </w:t>
      </w:r>
      <w:r w:rsidR="00C16C26" w:rsidRPr="00C16C26">
        <w:rPr>
          <w:rFonts w:ascii="Times New Roman" w:eastAsia="맑은 고딕" w:hAnsi="Times New Roman"/>
          <w:b/>
          <w:sz w:val="22"/>
          <w:lang w:eastAsia="ko-KR"/>
        </w:rPr>
        <w:t xml:space="preserve">the </w:t>
      </w:r>
      <w:r w:rsidR="00C16C26">
        <w:rPr>
          <w:rFonts w:ascii="Times New Roman" w:eastAsia="맑은 고딕" w:hAnsi="Times New Roman" w:hint="eastAsia"/>
          <w:b/>
          <w:sz w:val="22"/>
          <w:lang w:eastAsia="ko-KR"/>
        </w:rPr>
        <w:t xml:space="preserve">network ensures </w:t>
      </w:r>
      <w:r w:rsidR="00C16C26" w:rsidRPr="00C16C26">
        <w:rPr>
          <w:rFonts w:ascii="Times New Roman" w:eastAsia="맑은 고딕" w:hAnsi="Times New Roman"/>
          <w:b/>
          <w:sz w:val="22"/>
          <w:lang w:eastAsia="ko-KR"/>
        </w:rPr>
        <w:t>proper configuration</w:t>
      </w:r>
      <w:r w:rsidR="009B3020">
        <w:rPr>
          <w:rFonts w:ascii="Times New Roman" w:eastAsia="맑은 고딕" w:hAnsi="Times New Roman" w:hint="eastAsia"/>
          <w:b/>
          <w:sz w:val="22"/>
          <w:lang w:eastAsia="ko-KR"/>
        </w:rPr>
        <w:t>.</w:t>
      </w:r>
    </w:p>
    <w:p w14:paraId="3B584D18" w14:textId="51839BFB" w:rsidR="00663BBF" w:rsidRPr="00876CA0" w:rsidRDefault="00663BBF" w:rsidP="004A10EC">
      <w:pPr>
        <w:jc w:val="left"/>
        <w:rPr>
          <w:rFonts w:ascii="Times New Roman" w:eastAsia="맑은 고딕" w:hAnsi="Times New Roman"/>
          <w:b/>
          <w:sz w:val="22"/>
          <w:lang w:eastAsia="ko-KR"/>
        </w:rPr>
      </w:pPr>
    </w:p>
    <w:p w14:paraId="737FD852" w14:textId="0F4632FA" w:rsidR="00A24F92" w:rsidRDefault="006215A9" w:rsidP="004A10EC">
      <w:pPr>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On top of the RLC-10, t</w:t>
      </w:r>
      <w:r w:rsidR="009B3020">
        <w:rPr>
          <w:rFonts w:ascii="Times New Roman" w:eastAsiaTheme="minorEastAsia" w:hAnsi="Times New Roman" w:hint="eastAsia"/>
          <w:sz w:val="22"/>
          <w:szCs w:val="22"/>
          <w:lang w:eastAsia="ko-KR"/>
        </w:rPr>
        <w:t xml:space="preserve">he following open issue </w:t>
      </w:r>
      <w:r w:rsidR="00332B21">
        <w:rPr>
          <w:rFonts w:ascii="Times New Roman" w:eastAsiaTheme="minorEastAsia" w:hAnsi="Times New Roman" w:hint="eastAsia"/>
          <w:sz w:val="22"/>
          <w:szCs w:val="22"/>
          <w:lang w:eastAsia="ko-KR"/>
        </w:rPr>
        <w:t>(</w:t>
      </w:r>
      <w:r w:rsidR="009B3020">
        <w:rPr>
          <w:rFonts w:ascii="Times New Roman" w:eastAsiaTheme="minorEastAsia" w:hAnsi="Times New Roman" w:hint="eastAsia"/>
          <w:sz w:val="22"/>
          <w:szCs w:val="22"/>
          <w:lang w:eastAsia="ko-KR"/>
        </w:rPr>
        <w:t>UE capability</w:t>
      </w:r>
      <w:r w:rsidR="00332B21">
        <w:rPr>
          <w:rFonts w:ascii="Times New Roman" w:eastAsiaTheme="minorEastAsia" w:hAnsi="Times New Roman" w:hint="eastAsia"/>
          <w:sz w:val="22"/>
          <w:szCs w:val="22"/>
          <w:lang w:eastAsia="ko-KR"/>
        </w:rPr>
        <w:t>-04)</w:t>
      </w:r>
      <w:r w:rsidR="009B3020">
        <w:rPr>
          <w:rFonts w:ascii="Times New Roman" w:eastAsiaTheme="minorEastAsia" w:hAnsi="Times New Roman" w:hint="eastAsia"/>
          <w:sz w:val="22"/>
          <w:szCs w:val="22"/>
          <w:lang w:eastAsia="ko-KR"/>
        </w:rPr>
        <w:t xml:space="preserve"> can be discussed here.</w:t>
      </w:r>
    </w:p>
    <w:tbl>
      <w:tblPr>
        <w:tblStyle w:val="a7"/>
        <w:tblW w:w="0" w:type="auto"/>
        <w:tblLook w:val="04A0" w:firstRow="1" w:lastRow="0" w:firstColumn="1" w:lastColumn="0" w:noHBand="0" w:noVBand="1"/>
      </w:tblPr>
      <w:tblGrid>
        <w:gridCol w:w="9629"/>
      </w:tblGrid>
      <w:tr w:rsidR="009B3020" w14:paraId="5078B9C2" w14:textId="77777777" w:rsidTr="009B3020">
        <w:tc>
          <w:tcPr>
            <w:tcW w:w="9629" w:type="dxa"/>
          </w:tcPr>
          <w:p w14:paraId="00E446B2" w14:textId="28234DEE" w:rsidR="009B3020" w:rsidRPr="009B3020" w:rsidRDefault="009B3020" w:rsidP="004A10EC">
            <w:pPr>
              <w:jc w:val="left"/>
              <w:rPr>
                <w:rFonts w:ascii="Times New Roman" w:eastAsiaTheme="minorEastAsia" w:hAnsi="Times New Roman"/>
                <w:b/>
                <w:bCs/>
                <w:sz w:val="22"/>
                <w:szCs w:val="22"/>
                <w:lang w:eastAsia="ko-KR"/>
              </w:rPr>
            </w:pPr>
            <w:r w:rsidRPr="009B3020">
              <w:rPr>
                <w:rFonts w:ascii="Times New Roman" w:eastAsiaTheme="minorEastAsia" w:hAnsi="Times New Roman"/>
                <w:b/>
                <w:bCs/>
                <w:sz w:val="22"/>
                <w:szCs w:val="22"/>
                <w:lang w:eastAsia="ko-KR"/>
              </w:rPr>
              <w:t>4.</w:t>
            </w:r>
            <w:r w:rsidRPr="009B3020">
              <w:rPr>
                <w:rFonts w:ascii="Times New Roman" w:eastAsiaTheme="minorEastAsia" w:hAnsi="Times New Roman" w:hint="eastAsia"/>
                <w:b/>
                <w:bCs/>
                <w:sz w:val="22"/>
                <w:szCs w:val="22"/>
                <w:lang w:eastAsia="ko-KR"/>
              </w:rPr>
              <w:t xml:space="preserve"> </w:t>
            </w:r>
            <w:r w:rsidRPr="009B3020">
              <w:rPr>
                <w:rFonts w:ascii="Times New Roman" w:eastAsiaTheme="minorEastAsia" w:hAnsi="Times New Roman"/>
                <w:b/>
                <w:bCs/>
                <w:sz w:val="22"/>
                <w:szCs w:val="22"/>
                <w:lang w:eastAsia="ko-KR"/>
              </w:rPr>
              <w:t xml:space="preserve">Define an (optional) per-UE capability with signalling for the Tx-side aspect, where the Tx side stops transmissions for an outdated SDU based on an indication from the PDCP. </w:t>
            </w:r>
            <w:r w:rsidRPr="009B3020">
              <w:rPr>
                <w:rFonts w:ascii="Times New Roman" w:eastAsiaTheme="minorEastAsia" w:hAnsi="Times New Roman"/>
                <w:b/>
                <w:bCs/>
                <w:sz w:val="22"/>
                <w:szCs w:val="22"/>
                <w:highlight w:val="yellow"/>
                <w:lang w:eastAsia="ko-KR"/>
              </w:rPr>
              <w:t>FFS A UE supporting this feature shall also indicate the support of Rx-side aspect.</w:t>
            </w:r>
          </w:p>
        </w:tc>
      </w:tr>
    </w:tbl>
    <w:p w14:paraId="59FEC1F9" w14:textId="77777777" w:rsidR="0065747E" w:rsidRDefault="0065747E" w:rsidP="004A10EC">
      <w:pPr>
        <w:jc w:val="left"/>
        <w:rPr>
          <w:rFonts w:ascii="Times New Roman" w:eastAsiaTheme="minorEastAsia" w:hAnsi="Times New Roman"/>
          <w:sz w:val="22"/>
          <w:szCs w:val="22"/>
          <w:lang w:eastAsia="ko-KR"/>
        </w:rPr>
      </w:pPr>
    </w:p>
    <w:p w14:paraId="7064A86C" w14:textId="22E74A40" w:rsidR="006215A9" w:rsidRPr="006215A9" w:rsidRDefault="006215A9" w:rsidP="004A10EC">
      <w:pPr>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explained in the observation 1, </w:t>
      </w:r>
      <w:r w:rsidRPr="006215A9">
        <w:rPr>
          <w:rFonts w:ascii="Times New Roman" w:eastAsiaTheme="minorEastAsia" w:hAnsi="Times New Roman"/>
          <w:sz w:val="22"/>
          <w:szCs w:val="22"/>
          <w:lang w:eastAsia="ko-KR"/>
        </w:rPr>
        <w:t>there should be dependency between Tx discard and Rx discard</w:t>
      </w:r>
      <w:r>
        <w:rPr>
          <w:rFonts w:ascii="Times New Roman" w:eastAsiaTheme="minorEastAsia" w:hAnsi="Times New Roman" w:hint="eastAsia"/>
          <w:sz w:val="22"/>
          <w:szCs w:val="22"/>
          <w:lang w:eastAsia="ko-KR"/>
        </w:rPr>
        <w:t xml:space="preserve"> t</w:t>
      </w:r>
      <w:r w:rsidRPr="006215A9">
        <w:rPr>
          <w:rFonts w:ascii="Times New Roman" w:eastAsiaTheme="minorEastAsia" w:hAnsi="Times New Roman"/>
          <w:sz w:val="22"/>
          <w:szCs w:val="22"/>
          <w:lang w:eastAsia="ko-KR"/>
        </w:rPr>
        <w:t>o avoid window stalling problem</w:t>
      </w:r>
      <w:r>
        <w:rPr>
          <w:rFonts w:ascii="Times New Roman" w:eastAsiaTheme="minorEastAsia" w:hAnsi="Times New Roman" w:hint="eastAsia"/>
          <w:sz w:val="22"/>
          <w:szCs w:val="22"/>
          <w:lang w:eastAsia="ko-KR"/>
        </w:rPr>
        <w:t xml:space="preserve">, but this actually does not mean to have </w:t>
      </w:r>
      <w:r>
        <w:rPr>
          <w:rFonts w:ascii="Times New Roman" w:eastAsiaTheme="minorEastAsia" w:hAnsi="Times New Roman"/>
          <w:sz w:val="22"/>
          <w:szCs w:val="22"/>
          <w:lang w:eastAsia="ko-KR"/>
        </w:rPr>
        <w:t>association</w:t>
      </w:r>
      <w:r>
        <w:rPr>
          <w:rFonts w:ascii="Times New Roman" w:eastAsiaTheme="minorEastAsia" w:hAnsi="Times New Roman" w:hint="eastAsia"/>
          <w:sz w:val="22"/>
          <w:szCs w:val="22"/>
          <w:lang w:eastAsia="ko-KR"/>
        </w:rPr>
        <w:t xml:space="preserve"> between the Tx discard capability and the Rx discard capability. This is because when the network configures Tx side discard to transmitting entity in the UE, the peer receiving entity is in the network which should support Rx side discard</w:t>
      </w:r>
      <w:r w:rsidR="00AA7538">
        <w:rPr>
          <w:rFonts w:ascii="Times New Roman" w:eastAsiaTheme="minorEastAsia" w:hAnsi="Times New Roman" w:hint="eastAsia"/>
          <w:sz w:val="22"/>
          <w:szCs w:val="22"/>
          <w:lang w:eastAsia="ko-KR"/>
        </w:rPr>
        <w:t>. This</w:t>
      </w:r>
      <w:r w:rsidR="00332B21">
        <w:rPr>
          <w:rFonts w:ascii="Times New Roman" w:eastAsiaTheme="minorEastAsia" w:hAnsi="Times New Roman" w:hint="eastAsia"/>
          <w:sz w:val="22"/>
          <w:szCs w:val="22"/>
          <w:lang w:eastAsia="ko-KR"/>
        </w:rPr>
        <w:t xml:space="preserve"> means that the Tx side discard can be configured by the network without </w:t>
      </w:r>
      <w:r>
        <w:rPr>
          <w:rFonts w:ascii="Times New Roman" w:eastAsiaTheme="minorEastAsia" w:hAnsi="Times New Roman" w:hint="eastAsia"/>
          <w:sz w:val="22"/>
          <w:szCs w:val="22"/>
          <w:lang w:eastAsia="ko-KR"/>
        </w:rPr>
        <w:t>UE</w:t>
      </w:r>
      <w:r>
        <w:rPr>
          <w:rFonts w:ascii="Times New Roman" w:eastAsiaTheme="minorEastAsia" w:hAnsi="Times New Roman"/>
          <w:sz w:val="22"/>
          <w:szCs w:val="22"/>
          <w:lang w:eastAsia="ko-KR"/>
        </w:rPr>
        <w:t>’</w:t>
      </w:r>
      <w:r>
        <w:rPr>
          <w:rFonts w:ascii="Times New Roman" w:eastAsiaTheme="minorEastAsia" w:hAnsi="Times New Roman" w:hint="eastAsia"/>
          <w:sz w:val="22"/>
          <w:szCs w:val="22"/>
          <w:lang w:eastAsia="ko-KR"/>
        </w:rPr>
        <w:t xml:space="preserve">s Rx side capability. </w:t>
      </w:r>
      <w:r w:rsidR="00332B21">
        <w:rPr>
          <w:rFonts w:ascii="Times New Roman" w:eastAsiaTheme="minorEastAsia" w:hAnsi="Times New Roman" w:hint="eastAsia"/>
          <w:sz w:val="22"/>
          <w:szCs w:val="22"/>
          <w:lang w:eastAsia="ko-KR"/>
        </w:rPr>
        <w:t xml:space="preserve">Thus, there is no need to have dependency between Tx discard capability and Rx discard capability. </w:t>
      </w:r>
    </w:p>
    <w:p w14:paraId="66C0919C" w14:textId="070A9356" w:rsidR="00332B21" w:rsidRDefault="00332B21" w:rsidP="00332B21">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sidR="00E6081E">
        <w:rPr>
          <w:rFonts w:ascii="Times New Roman" w:eastAsia="맑은 고딕" w:hAnsi="Times New Roman" w:hint="eastAsia"/>
          <w:b/>
          <w:sz w:val="22"/>
          <w:lang w:eastAsia="ko-KR"/>
        </w:rPr>
        <w:t>2</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332B21">
        <w:rPr>
          <w:rFonts w:ascii="Times New Roman" w:eastAsia="맑은 고딕" w:hAnsi="Times New Roman"/>
          <w:b/>
          <w:sz w:val="22"/>
          <w:lang w:eastAsia="ko-KR"/>
        </w:rPr>
        <w:t>UE capability-04</w:t>
      </w:r>
      <w:r>
        <w:rPr>
          <w:rFonts w:ascii="Times New Roman" w:eastAsia="맑은 고딕" w:hAnsi="Times New Roman" w:hint="eastAsia"/>
          <w:b/>
          <w:sz w:val="22"/>
          <w:lang w:eastAsia="ko-KR"/>
        </w:rPr>
        <w:t xml:space="preserve">) no dependency is defined between </w:t>
      </w:r>
      <w:r w:rsidRPr="00332B21">
        <w:rPr>
          <w:rFonts w:ascii="Times New Roman" w:eastAsia="맑은 고딕" w:hAnsi="Times New Roman"/>
          <w:b/>
          <w:sz w:val="22"/>
          <w:lang w:eastAsia="ko-KR"/>
        </w:rPr>
        <w:t>Tx discard capability and Rx discard capability</w:t>
      </w:r>
      <w:r>
        <w:rPr>
          <w:rFonts w:ascii="Times New Roman" w:eastAsia="맑은 고딕" w:hAnsi="Times New Roman" w:hint="eastAsia"/>
          <w:b/>
          <w:sz w:val="22"/>
          <w:lang w:eastAsia="ko-KR"/>
        </w:rPr>
        <w:t xml:space="preserve">, i.e., remove the FFS </w:t>
      </w:r>
      <w:r>
        <w:rPr>
          <w:rFonts w:ascii="Times New Roman" w:eastAsia="맑은 고딕" w:hAnsi="Times New Roman"/>
          <w:b/>
          <w:sz w:val="22"/>
          <w:lang w:eastAsia="ko-KR"/>
        </w:rPr>
        <w:t>“</w:t>
      </w:r>
      <w:r w:rsidRPr="00332B21">
        <w:rPr>
          <w:rFonts w:ascii="Times New Roman" w:eastAsia="맑은 고딕" w:hAnsi="Times New Roman"/>
          <w:b/>
          <w:sz w:val="22"/>
          <w:lang w:eastAsia="ko-KR"/>
        </w:rPr>
        <w:t>FFS A UE supporting this feature shall also indicate the support of Rx-side aspect.</w:t>
      </w:r>
      <w:r>
        <w:rPr>
          <w:rFonts w:ascii="Times New Roman" w:eastAsia="맑은 고딕" w:hAnsi="Times New Roman"/>
          <w:b/>
          <w:sz w:val="22"/>
          <w:lang w:eastAsia="ko-KR"/>
        </w:rPr>
        <w:t>”</w:t>
      </w:r>
      <w:r>
        <w:rPr>
          <w:rFonts w:ascii="Times New Roman" w:eastAsia="맑은 고딕" w:hAnsi="Times New Roman" w:hint="eastAsia"/>
          <w:b/>
          <w:sz w:val="22"/>
          <w:lang w:eastAsia="ko-KR"/>
        </w:rPr>
        <w:t>.</w:t>
      </w:r>
    </w:p>
    <w:p w14:paraId="235EDCD7" w14:textId="77777777" w:rsidR="009B3020" w:rsidRDefault="009B3020" w:rsidP="004A10EC">
      <w:pPr>
        <w:jc w:val="left"/>
        <w:rPr>
          <w:rFonts w:ascii="Times New Roman" w:eastAsiaTheme="minorEastAsia" w:hAnsi="Times New Roman"/>
          <w:sz w:val="22"/>
          <w:szCs w:val="22"/>
          <w:lang w:eastAsia="ko-KR"/>
        </w:rPr>
      </w:pPr>
    </w:p>
    <w:p w14:paraId="01EB2BB3" w14:textId="718DBA35" w:rsidR="00DA1D43" w:rsidRDefault="00A24F92" w:rsidP="004A10EC">
      <w:pPr>
        <w:jc w:val="left"/>
        <w:rPr>
          <w:rFonts w:ascii="Times New Roman" w:eastAsiaTheme="minorEastAsia" w:hAnsi="Times New Roman"/>
          <w:sz w:val="22"/>
          <w:szCs w:val="22"/>
          <w:lang w:eastAsia="ko-KR"/>
        </w:rPr>
      </w:pPr>
      <w:r w:rsidRPr="00A24F92">
        <w:rPr>
          <w:rFonts w:ascii="Times New Roman" w:eastAsiaTheme="minorEastAsia" w:hAnsi="Times New Roman"/>
          <w:sz w:val="22"/>
          <w:szCs w:val="22"/>
          <w:lang w:eastAsia="ko-KR"/>
        </w:rPr>
        <w:t>For the RLC-1</w:t>
      </w:r>
      <w:r>
        <w:rPr>
          <w:rFonts w:ascii="Times New Roman" w:eastAsiaTheme="minorEastAsia" w:hAnsi="Times New Roman" w:hint="eastAsia"/>
          <w:sz w:val="22"/>
          <w:szCs w:val="22"/>
          <w:lang w:eastAsia="ko-KR"/>
        </w:rPr>
        <w:t>1</w:t>
      </w:r>
      <w:r w:rsidRPr="00A24F92">
        <w:rPr>
          <w:rFonts w:ascii="Times New Roman" w:eastAsiaTheme="minorEastAsia" w:hAnsi="Times New Roman"/>
          <w:sz w:val="22"/>
          <w:szCs w:val="22"/>
          <w:lang w:eastAsia="ko-KR"/>
        </w:rPr>
        <w:t>, the issue is that</w:t>
      </w:r>
      <w:r>
        <w:rPr>
          <w:rFonts w:ascii="Times New Roman" w:eastAsiaTheme="minorEastAsia" w:hAnsi="Times New Roman" w:hint="eastAsia"/>
          <w:sz w:val="22"/>
          <w:szCs w:val="22"/>
          <w:lang w:eastAsia="ko-KR"/>
        </w:rPr>
        <w:t xml:space="preserve"> </w:t>
      </w:r>
      <w:r w:rsidRPr="00A24F92">
        <w:rPr>
          <w:rFonts w:ascii="Times New Roman" w:eastAsiaTheme="minorEastAsia" w:hAnsi="Times New Roman"/>
          <w:sz w:val="22"/>
          <w:szCs w:val="22"/>
          <w:lang w:eastAsia="ko-KR"/>
        </w:rPr>
        <w:t>when t-</w:t>
      </w:r>
      <w:proofErr w:type="spellStart"/>
      <w:r w:rsidRPr="00A24F92">
        <w:rPr>
          <w:rFonts w:ascii="Times New Roman" w:eastAsiaTheme="minorEastAsia" w:hAnsi="Times New Roman"/>
          <w:sz w:val="22"/>
          <w:szCs w:val="22"/>
          <w:lang w:eastAsia="ko-KR"/>
        </w:rPr>
        <w:t>PollRetransmit</w:t>
      </w:r>
      <w:proofErr w:type="spellEnd"/>
      <w:r w:rsidR="007428D9">
        <w:rPr>
          <w:rFonts w:ascii="Times New Roman" w:eastAsiaTheme="minorEastAsia" w:hAnsi="Times New Roman" w:hint="eastAsia"/>
          <w:sz w:val="22"/>
          <w:szCs w:val="22"/>
          <w:lang w:eastAsia="ko-KR"/>
        </w:rPr>
        <w:t xml:space="preserve"> timer</w:t>
      </w:r>
      <w:r w:rsidRPr="00A24F92">
        <w:rPr>
          <w:rFonts w:ascii="Times New Roman" w:eastAsiaTheme="minorEastAsia" w:hAnsi="Times New Roman"/>
          <w:sz w:val="22"/>
          <w:szCs w:val="22"/>
          <w:lang w:eastAsia="ko-KR"/>
        </w:rPr>
        <w:t xml:space="preserve"> expires, if there are only SDUs buffered whose transmissions have been stopped due to discard indication from PDCP, there is no SDU to retransmit the poll with</w:t>
      </w:r>
      <w:r w:rsidR="006A1C95" w:rsidRPr="006A1C95">
        <w:rPr>
          <w:rFonts w:ascii="Times New Roman" w:eastAsiaTheme="minorEastAsia" w:hAnsi="Times New Roman" w:hint="eastAsia"/>
          <w:sz w:val="22"/>
          <w:szCs w:val="22"/>
          <w:lang w:eastAsia="ko-KR"/>
        </w:rPr>
        <w:t xml:space="preserve"> </w:t>
      </w:r>
      <w:r w:rsidR="006A1C95">
        <w:rPr>
          <w:rFonts w:ascii="Times New Roman" w:eastAsiaTheme="minorEastAsia" w:hAnsi="Times New Roman" w:hint="eastAsia"/>
          <w:sz w:val="22"/>
          <w:szCs w:val="22"/>
          <w:lang w:eastAsia="ko-KR"/>
        </w:rPr>
        <w:t>due to green highlight below</w:t>
      </w:r>
      <w:r w:rsidRPr="00A24F92">
        <w:rPr>
          <w:rFonts w:ascii="Times New Roman" w:eastAsiaTheme="minorEastAsia" w:hAnsi="Times New Roman"/>
          <w:sz w:val="22"/>
          <w:szCs w:val="22"/>
          <w:lang w:eastAsia="ko-KR"/>
        </w:rPr>
        <w:t>.</w:t>
      </w:r>
      <w:r w:rsidR="007428D9">
        <w:rPr>
          <w:rFonts w:ascii="Times New Roman" w:eastAsiaTheme="minorEastAsia" w:hAnsi="Times New Roman" w:hint="eastAsia"/>
          <w:sz w:val="22"/>
          <w:szCs w:val="22"/>
          <w:lang w:eastAsia="ko-KR"/>
        </w:rPr>
        <w:t xml:space="preserve"> </w:t>
      </w:r>
      <w:r w:rsidR="000E49EA">
        <w:rPr>
          <w:rFonts w:ascii="Times New Roman" w:eastAsiaTheme="minorEastAsia" w:hAnsi="Times New Roman"/>
          <w:sz w:val="22"/>
          <w:szCs w:val="22"/>
          <w:lang w:eastAsia="ko-KR"/>
        </w:rPr>
        <w:t>I</w:t>
      </w:r>
      <w:r w:rsidR="000E49EA">
        <w:rPr>
          <w:rFonts w:ascii="Times New Roman" w:eastAsiaTheme="minorEastAsia" w:hAnsi="Times New Roman" w:hint="eastAsia"/>
          <w:sz w:val="22"/>
          <w:szCs w:val="22"/>
          <w:lang w:eastAsia="ko-KR"/>
        </w:rPr>
        <w:t>n our view,</w:t>
      </w:r>
      <w:r w:rsidR="00AA38F9">
        <w:rPr>
          <w:rFonts w:ascii="Times New Roman" w:eastAsiaTheme="minorEastAsia" w:hAnsi="Times New Roman" w:hint="eastAsia"/>
          <w:sz w:val="22"/>
          <w:szCs w:val="22"/>
          <w:lang w:eastAsia="ko-KR"/>
        </w:rPr>
        <w:t xml:space="preserve"> </w:t>
      </w:r>
      <w:r w:rsidR="00950346">
        <w:rPr>
          <w:rFonts w:ascii="Times New Roman" w:eastAsiaTheme="minorEastAsia" w:hAnsi="Times New Roman" w:hint="eastAsia"/>
          <w:sz w:val="22"/>
          <w:szCs w:val="22"/>
          <w:lang w:eastAsia="ko-KR"/>
        </w:rPr>
        <w:t>if</w:t>
      </w:r>
      <w:r w:rsidR="00843002">
        <w:rPr>
          <w:rFonts w:ascii="Times New Roman" w:eastAsiaTheme="minorEastAsia" w:hAnsi="Times New Roman" w:hint="eastAsia"/>
          <w:sz w:val="22"/>
          <w:szCs w:val="22"/>
          <w:lang w:eastAsia="ko-KR"/>
        </w:rPr>
        <w:t xml:space="preserve"> </w:t>
      </w:r>
      <w:r w:rsidR="00432404">
        <w:rPr>
          <w:rFonts w:ascii="Times New Roman" w:eastAsiaTheme="minorEastAsia" w:hAnsi="Times New Roman" w:hint="eastAsia"/>
          <w:sz w:val="22"/>
          <w:szCs w:val="22"/>
          <w:lang w:eastAsia="ko-KR"/>
        </w:rPr>
        <w:t xml:space="preserve">all SDUs buffered </w:t>
      </w:r>
      <w:r w:rsidR="00432404" w:rsidRPr="00A24F92">
        <w:rPr>
          <w:rFonts w:ascii="Times New Roman" w:eastAsiaTheme="minorEastAsia" w:hAnsi="Times New Roman"/>
          <w:sz w:val="22"/>
          <w:szCs w:val="22"/>
          <w:lang w:eastAsia="ko-KR"/>
        </w:rPr>
        <w:t>whose transmissions have been stopped due to discard indication from PDCP</w:t>
      </w:r>
      <w:r w:rsidR="00950346">
        <w:rPr>
          <w:rFonts w:ascii="Times New Roman" w:eastAsiaTheme="minorEastAsia" w:hAnsi="Times New Roman" w:hint="eastAsia"/>
          <w:sz w:val="22"/>
          <w:szCs w:val="22"/>
          <w:lang w:eastAsia="ko-KR"/>
        </w:rPr>
        <w:t xml:space="preserve"> after </w:t>
      </w:r>
      <w:r w:rsidR="00950346" w:rsidRPr="00A24F92">
        <w:rPr>
          <w:rFonts w:ascii="Times New Roman" w:eastAsiaTheme="minorEastAsia" w:hAnsi="Times New Roman"/>
          <w:sz w:val="22"/>
          <w:szCs w:val="22"/>
          <w:lang w:eastAsia="ko-KR"/>
        </w:rPr>
        <w:t>t-</w:t>
      </w:r>
      <w:proofErr w:type="spellStart"/>
      <w:r w:rsidR="00950346" w:rsidRPr="00A24F92">
        <w:rPr>
          <w:rFonts w:ascii="Times New Roman" w:eastAsiaTheme="minorEastAsia" w:hAnsi="Times New Roman"/>
          <w:sz w:val="22"/>
          <w:szCs w:val="22"/>
          <w:lang w:eastAsia="ko-KR"/>
        </w:rPr>
        <w:t>PollRetransmit</w:t>
      </w:r>
      <w:proofErr w:type="spellEnd"/>
      <w:r w:rsidR="00950346">
        <w:rPr>
          <w:rFonts w:ascii="Times New Roman" w:eastAsiaTheme="minorEastAsia" w:hAnsi="Times New Roman" w:hint="eastAsia"/>
          <w:sz w:val="22"/>
          <w:szCs w:val="22"/>
          <w:lang w:eastAsia="ko-KR"/>
        </w:rPr>
        <w:t xml:space="preserve"> timer</w:t>
      </w:r>
      <w:r w:rsidR="00950346" w:rsidRPr="00A24F92">
        <w:rPr>
          <w:rFonts w:ascii="Times New Roman" w:eastAsiaTheme="minorEastAsia" w:hAnsi="Times New Roman"/>
          <w:sz w:val="22"/>
          <w:szCs w:val="22"/>
          <w:lang w:eastAsia="ko-KR"/>
        </w:rPr>
        <w:t xml:space="preserve"> expires</w:t>
      </w:r>
      <w:r w:rsidR="000E49EA">
        <w:rPr>
          <w:rFonts w:ascii="Times New Roman" w:eastAsiaTheme="minorEastAsia" w:hAnsi="Times New Roman" w:hint="eastAsia"/>
          <w:sz w:val="22"/>
          <w:szCs w:val="22"/>
          <w:lang w:eastAsia="ko-KR"/>
        </w:rPr>
        <w:t xml:space="preserve">, </w:t>
      </w:r>
      <w:r w:rsidR="00950346">
        <w:rPr>
          <w:rFonts w:ascii="Times New Roman" w:eastAsiaTheme="minorEastAsia" w:hAnsi="Times New Roman" w:hint="eastAsia"/>
          <w:sz w:val="22"/>
          <w:szCs w:val="22"/>
          <w:lang w:eastAsia="ko-KR"/>
        </w:rPr>
        <w:t>PDB of outdated SDUs is already passed and it may be useless for an application. This means that t</w:t>
      </w:r>
      <w:r w:rsidR="00432404">
        <w:rPr>
          <w:rFonts w:ascii="Times New Roman" w:eastAsiaTheme="minorEastAsia" w:hAnsi="Times New Roman" w:hint="eastAsia"/>
          <w:sz w:val="22"/>
          <w:szCs w:val="22"/>
          <w:lang w:eastAsia="ko-KR"/>
        </w:rPr>
        <w:t xml:space="preserve">here is no need to retransmit the </w:t>
      </w:r>
      <w:r w:rsidR="00DE5FC9">
        <w:rPr>
          <w:rFonts w:ascii="Times New Roman" w:eastAsiaTheme="minorEastAsia" w:hAnsi="Times New Roman" w:hint="eastAsia"/>
          <w:sz w:val="22"/>
          <w:szCs w:val="22"/>
          <w:lang w:eastAsia="ko-KR"/>
        </w:rPr>
        <w:t>outdat</w:t>
      </w:r>
      <w:r w:rsidR="00432404">
        <w:rPr>
          <w:rFonts w:ascii="Times New Roman" w:eastAsiaTheme="minorEastAsia" w:hAnsi="Times New Roman" w:hint="eastAsia"/>
          <w:sz w:val="22"/>
          <w:szCs w:val="22"/>
          <w:lang w:eastAsia="ko-KR"/>
        </w:rPr>
        <w:t xml:space="preserve">ed SDU even after </w:t>
      </w:r>
      <w:r w:rsidR="00432404" w:rsidRPr="00A24F92">
        <w:rPr>
          <w:rFonts w:ascii="Times New Roman" w:eastAsiaTheme="minorEastAsia" w:hAnsi="Times New Roman"/>
          <w:sz w:val="22"/>
          <w:szCs w:val="22"/>
          <w:lang w:eastAsia="ko-KR"/>
        </w:rPr>
        <w:t>t-</w:t>
      </w:r>
      <w:proofErr w:type="spellStart"/>
      <w:r w:rsidR="00432404" w:rsidRPr="00A24F92">
        <w:rPr>
          <w:rFonts w:ascii="Times New Roman" w:eastAsiaTheme="minorEastAsia" w:hAnsi="Times New Roman"/>
          <w:sz w:val="22"/>
          <w:szCs w:val="22"/>
          <w:lang w:eastAsia="ko-KR"/>
        </w:rPr>
        <w:t>PollRetransmit</w:t>
      </w:r>
      <w:proofErr w:type="spellEnd"/>
      <w:r w:rsidR="00432404">
        <w:rPr>
          <w:rFonts w:ascii="Times New Roman" w:eastAsiaTheme="minorEastAsia" w:hAnsi="Times New Roman" w:hint="eastAsia"/>
          <w:sz w:val="22"/>
          <w:szCs w:val="22"/>
          <w:lang w:eastAsia="ko-KR"/>
        </w:rPr>
        <w:t xml:space="preserve"> timer</w:t>
      </w:r>
      <w:r w:rsidR="00432404" w:rsidRPr="00A24F92">
        <w:rPr>
          <w:rFonts w:ascii="Times New Roman" w:eastAsiaTheme="minorEastAsia" w:hAnsi="Times New Roman"/>
          <w:sz w:val="22"/>
          <w:szCs w:val="22"/>
          <w:lang w:eastAsia="ko-KR"/>
        </w:rPr>
        <w:t xml:space="preserve"> expires</w:t>
      </w:r>
      <w:r w:rsidR="00950346">
        <w:rPr>
          <w:rFonts w:ascii="Times New Roman" w:eastAsiaTheme="minorEastAsia" w:hAnsi="Times New Roman" w:hint="eastAsia"/>
          <w:sz w:val="22"/>
          <w:szCs w:val="22"/>
          <w:lang w:eastAsia="ko-KR"/>
        </w:rPr>
        <w:t xml:space="preserve"> and delaying the poll retransmission until a new SDU is received from the PDCP would be no problem. </w:t>
      </w:r>
      <w:r w:rsidR="00950346">
        <w:rPr>
          <w:rFonts w:ascii="Times New Roman" w:eastAsiaTheme="minorEastAsia" w:hAnsi="Times New Roman"/>
          <w:sz w:val="22"/>
          <w:szCs w:val="22"/>
          <w:lang w:eastAsia="ko-KR"/>
        </w:rPr>
        <w:t>I</w:t>
      </w:r>
      <w:r w:rsidR="00950346">
        <w:rPr>
          <w:rFonts w:ascii="Times New Roman" w:eastAsiaTheme="minorEastAsia" w:hAnsi="Times New Roman" w:hint="eastAsia"/>
          <w:sz w:val="22"/>
          <w:szCs w:val="22"/>
          <w:lang w:eastAsia="ko-KR"/>
        </w:rPr>
        <w:t xml:space="preserve">n addition, according to the current running RLC CR in the below box, if nothing is selected for retransmission after expiry of </w:t>
      </w:r>
      <w:r w:rsidR="00950346" w:rsidRPr="00950346">
        <w:rPr>
          <w:rFonts w:ascii="Times New Roman" w:eastAsiaTheme="minorEastAsia" w:hAnsi="Times New Roman"/>
          <w:sz w:val="22"/>
          <w:szCs w:val="22"/>
          <w:lang w:eastAsia="ko-KR"/>
        </w:rPr>
        <w:t>t-</w:t>
      </w:r>
      <w:proofErr w:type="spellStart"/>
      <w:r w:rsidR="00950346" w:rsidRPr="00950346">
        <w:rPr>
          <w:rFonts w:ascii="Times New Roman" w:eastAsiaTheme="minorEastAsia" w:hAnsi="Times New Roman"/>
          <w:sz w:val="22"/>
          <w:szCs w:val="22"/>
          <w:lang w:eastAsia="ko-KR"/>
        </w:rPr>
        <w:t>PollRetransmit</w:t>
      </w:r>
      <w:proofErr w:type="spellEnd"/>
      <w:r w:rsidR="006A1C95" w:rsidRPr="006A1C95">
        <w:rPr>
          <w:rFonts w:ascii="Times New Roman" w:eastAsiaTheme="minorEastAsia" w:hAnsi="Times New Roman" w:hint="eastAsia"/>
          <w:sz w:val="22"/>
          <w:szCs w:val="22"/>
          <w:lang w:eastAsia="ko-KR"/>
        </w:rPr>
        <w:t xml:space="preserve"> </w:t>
      </w:r>
      <w:r w:rsidR="006A1C95">
        <w:rPr>
          <w:rFonts w:ascii="Times New Roman" w:eastAsiaTheme="minorEastAsia" w:hAnsi="Times New Roman" w:hint="eastAsia"/>
          <w:sz w:val="22"/>
          <w:szCs w:val="22"/>
          <w:lang w:eastAsia="ko-KR"/>
        </w:rPr>
        <w:t>due to green highlight below</w:t>
      </w:r>
      <w:r w:rsidR="00950346">
        <w:rPr>
          <w:rFonts w:ascii="Times New Roman" w:eastAsiaTheme="minorEastAsia" w:hAnsi="Times New Roman" w:hint="eastAsia"/>
          <w:sz w:val="22"/>
          <w:szCs w:val="22"/>
          <w:lang w:eastAsia="ko-KR"/>
        </w:rPr>
        <w:t xml:space="preserve">, the RLC </w:t>
      </w:r>
      <w:r w:rsidR="00950346" w:rsidRPr="00950346">
        <w:rPr>
          <w:rFonts w:ascii="Times New Roman" w:eastAsiaTheme="minorEastAsia" w:hAnsi="Times New Roman"/>
          <w:sz w:val="22"/>
          <w:szCs w:val="22"/>
          <w:lang w:eastAsia="ko-KR"/>
        </w:rPr>
        <w:t>include a poll in an AMD PDU</w:t>
      </w:r>
      <w:r w:rsidR="00BF253E">
        <w:rPr>
          <w:rFonts w:ascii="Times New Roman" w:eastAsiaTheme="minorEastAsia" w:hAnsi="Times New Roman" w:hint="eastAsia"/>
          <w:sz w:val="22"/>
          <w:szCs w:val="22"/>
          <w:lang w:eastAsia="ko-KR"/>
        </w:rPr>
        <w:t xml:space="preserve">, </w:t>
      </w:r>
      <w:r w:rsidR="00BF253E" w:rsidRPr="00F66BF4">
        <w:rPr>
          <w:rFonts w:ascii="Times New Roman" w:eastAsiaTheme="minorEastAsia" w:hAnsi="Times New Roman" w:hint="eastAsia"/>
          <w:b/>
          <w:bCs/>
          <w:sz w:val="22"/>
          <w:szCs w:val="22"/>
          <w:lang w:eastAsia="ko-KR"/>
        </w:rPr>
        <w:t>if any</w:t>
      </w:r>
      <w:r w:rsidR="00BF253E">
        <w:rPr>
          <w:rFonts w:ascii="Times New Roman" w:eastAsiaTheme="minorEastAsia" w:hAnsi="Times New Roman" w:hint="eastAsia"/>
          <w:sz w:val="22"/>
          <w:szCs w:val="22"/>
          <w:lang w:eastAsia="ko-KR"/>
        </w:rPr>
        <w:t>,</w:t>
      </w:r>
      <w:r w:rsidR="00950346" w:rsidRPr="00950346">
        <w:rPr>
          <w:rFonts w:ascii="Times New Roman" w:eastAsiaTheme="minorEastAsia" w:hAnsi="Times New Roman"/>
          <w:sz w:val="22"/>
          <w:szCs w:val="22"/>
          <w:lang w:eastAsia="ko-KR"/>
        </w:rPr>
        <w:t xml:space="preserve"> as described in clause 5.3.3.2</w:t>
      </w:r>
      <w:r w:rsidR="00950346">
        <w:rPr>
          <w:rFonts w:ascii="Times New Roman" w:eastAsiaTheme="minorEastAsia" w:hAnsi="Times New Roman" w:hint="eastAsia"/>
          <w:sz w:val="22"/>
          <w:szCs w:val="22"/>
          <w:lang w:eastAsia="ko-KR"/>
        </w:rPr>
        <w:t xml:space="preserve"> as yellow highlight </w:t>
      </w:r>
      <w:r w:rsidR="00950346">
        <w:rPr>
          <w:rFonts w:ascii="Times New Roman" w:eastAsiaTheme="minorEastAsia" w:hAnsi="Times New Roman"/>
          <w:sz w:val="22"/>
          <w:szCs w:val="22"/>
          <w:lang w:eastAsia="ko-KR"/>
        </w:rPr>
        <w:t>below</w:t>
      </w:r>
      <w:r w:rsidR="00950346">
        <w:rPr>
          <w:rFonts w:ascii="Times New Roman" w:eastAsiaTheme="minorEastAsia" w:hAnsi="Times New Roman" w:hint="eastAsia"/>
          <w:sz w:val="22"/>
          <w:szCs w:val="22"/>
          <w:lang w:eastAsia="ko-KR"/>
        </w:rPr>
        <w:t xml:space="preserve">. </w:t>
      </w:r>
      <w:r w:rsidR="00427FF0">
        <w:rPr>
          <w:rFonts w:ascii="Times New Roman" w:eastAsiaTheme="minorEastAsia" w:hAnsi="Times New Roman" w:hint="eastAsia"/>
          <w:sz w:val="22"/>
          <w:szCs w:val="22"/>
          <w:lang w:eastAsia="ko-KR"/>
        </w:rPr>
        <w:t>It</w:t>
      </w:r>
      <w:r w:rsidR="00950346">
        <w:rPr>
          <w:rFonts w:ascii="Times New Roman" w:eastAsiaTheme="minorEastAsia" w:hAnsi="Times New Roman" w:hint="eastAsia"/>
          <w:sz w:val="22"/>
          <w:szCs w:val="22"/>
          <w:lang w:eastAsia="ko-KR"/>
        </w:rPr>
        <w:t xml:space="preserve"> means that </w:t>
      </w:r>
      <w:r w:rsidR="00DA1D43">
        <w:rPr>
          <w:rFonts w:ascii="Times New Roman" w:eastAsiaTheme="minorEastAsia" w:hAnsi="Times New Roman" w:hint="eastAsia"/>
          <w:sz w:val="22"/>
          <w:szCs w:val="22"/>
          <w:lang w:eastAsia="ko-KR"/>
        </w:rPr>
        <w:t xml:space="preserve">if </w:t>
      </w:r>
      <w:r w:rsidR="00DA1D43" w:rsidRPr="00A24F92">
        <w:rPr>
          <w:rFonts w:ascii="Times New Roman" w:eastAsiaTheme="minorEastAsia" w:hAnsi="Times New Roman"/>
          <w:sz w:val="22"/>
          <w:szCs w:val="22"/>
          <w:lang w:eastAsia="ko-KR"/>
        </w:rPr>
        <w:t>there are only SDUs buffered whose transmissions have been stopped due to discard indication from PDCP</w:t>
      </w:r>
      <w:r w:rsidR="00DA1D43">
        <w:rPr>
          <w:rFonts w:ascii="Times New Roman" w:eastAsiaTheme="minorEastAsia" w:hAnsi="Times New Roman" w:hint="eastAsia"/>
          <w:sz w:val="22"/>
          <w:szCs w:val="22"/>
          <w:lang w:eastAsia="ko-KR"/>
        </w:rPr>
        <w:t xml:space="preserve"> after expiry of </w:t>
      </w:r>
      <w:r w:rsidR="00DA1D43" w:rsidRPr="00950346">
        <w:rPr>
          <w:rFonts w:ascii="Times New Roman" w:eastAsiaTheme="minorEastAsia" w:hAnsi="Times New Roman"/>
          <w:sz w:val="22"/>
          <w:szCs w:val="22"/>
          <w:lang w:eastAsia="ko-KR"/>
        </w:rPr>
        <w:t>t-</w:t>
      </w:r>
      <w:proofErr w:type="spellStart"/>
      <w:r w:rsidR="00DA1D43" w:rsidRPr="00950346">
        <w:rPr>
          <w:rFonts w:ascii="Times New Roman" w:eastAsiaTheme="minorEastAsia" w:hAnsi="Times New Roman"/>
          <w:sz w:val="22"/>
          <w:szCs w:val="22"/>
          <w:lang w:eastAsia="ko-KR"/>
        </w:rPr>
        <w:t>PollRetransmit</w:t>
      </w:r>
      <w:proofErr w:type="spellEnd"/>
      <w:r w:rsidR="00DA1D43">
        <w:rPr>
          <w:rFonts w:ascii="Times New Roman" w:eastAsiaTheme="minorEastAsia" w:hAnsi="Times New Roman" w:hint="eastAsia"/>
          <w:sz w:val="22"/>
          <w:szCs w:val="22"/>
          <w:lang w:eastAsia="ko-KR"/>
        </w:rPr>
        <w:t xml:space="preserve">, an ongoing polling procedure would be stopped here since there is no more SDU to transmit and the RLC </w:t>
      </w:r>
      <w:r w:rsidR="00427FF0">
        <w:rPr>
          <w:rFonts w:ascii="Times New Roman" w:eastAsiaTheme="minorEastAsia" w:hAnsi="Times New Roman" w:hint="eastAsia"/>
          <w:sz w:val="22"/>
          <w:szCs w:val="22"/>
          <w:lang w:eastAsia="ko-KR"/>
        </w:rPr>
        <w:t xml:space="preserve">cannot check polling condition until </w:t>
      </w:r>
      <w:r w:rsidR="00DA1D43">
        <w:rPr>
          <w:rFonts w:ascii="Times New Roman" w:eastAsiaTheme="minorEastAsia" w:hAnsi="Times New Roman" w:hint="eastAsia"/>
          <w:sz w:val="22"/>
          <w:szCs w:val="22"/>
          <w:lang w:eastAsia="ko-KR"/>
        </w:rPr>
        <w:t xml:space="preserve">another new SDU </w:t>
      </w:r>
      <w:r w:rsidR="00427FF0">
        <w:rPr>
          <w:rFonts w:ascii="Times New Roman" w:eastAsiaTheme="minorEastAsia" w:hAnsi="Times New Roman" w:hint="eastAsia"/>
          <w:sz w:val="22"/>
          <w:szCs w:val="22"/>
          <w:lang w:eastAsia="ko-KR"/>
        </w:rPr>
        <w:t xml:space="preserve">is </w:t>
      </w:r>
      <w:r w:rsidR="00427FF0">
        <w:rPr>
          <w:rFonts w:ascii="Times New Roman" w:eastAsiaTheme="minorEastAsia" w:hAnsi="Times New Roman"/>
          <w:sz w:val="22"/>
          <w:szCs w:val="22"/>
          <w:lang w:eastAsia="ko-KR"/>
        </w:rPr>
        <w:t>received</w:t>
      </w:r>
      <w:r w:rsidR="00427FF0">
        <w:rPr>
          <w:rFonts w:ascii="Times New Roman" w:eastAsiaTheme="minorEastAsia" w:hAnsi="Times New Roman" w:hint="eastAsia"/>
          <w:sz w:val="22"/>
          <w:szCs w:val="22"/>
          <w:lang w:eastAsia="ko-KR"/>
        </w:rPr>
        <w:t xml:space="preserve"> </w:t>
      </w:r>
      <w:r w:rsidR="00DA1D43">
        <w:rPr>
          <w:rFonts w:ascii="Times New Roman" w:eastAsiaTheme="minorEastAsia" w:hAnsi="Times New Roman" w:hint="eastAsia"/>
          <w:sz w:val="22"/>
          <w:szCs w:val="22"/>
          <w:lang w:eastAsia="ko-KR"/>
        </w:rPr>
        <w:t>from upper layers. Therefore, we don</w:t>
      </w:r>
      <w:r w:rsidR="00DA1D43">
        <w:rPr>
          <w:rFonts w:ascii="Times New Roman" w:eastAsiaTheme="minorEastAsia" w:hAnsi="Times New Roman"/>
          <w:sz w:val="22"/>
          <w:szCs w:val="22"/>
          <w:lang w:eastAsia="ko-KR"/>
        </w:rPr>
        <w:t>’</w:t>
      </w:r>
      <w:r w:rsidR="00DA1D43">
        <w:rPr>
          <w:rFonts w:ascii="Times New Roman" w:eastAsiaTheme="minorEastAsia" w:hAnsi="Times New Roman" w:hint="eastAsia"/>
          <w:sz w:val="22"/>
          <w:szCs w:val="22"/>
          <w:lang w:eastAsia="ko-KR"/>
        </w:rPr>
        <w:t>t think that additional condition to stop ongoing polling procedure</w:t>
      </w:r>
      <w:r w:rsidR="00FE65BE">
        <w:rPr>
          <w:rFonts w:ascii="Times New Roman" w:eastAsiaTheme="minorEastAsia" w:hAnsi="Times New Roman" w:hint="eastAsia"/>
          <w:sz w:val="22"/>
          <w:szCs w:val="22"/>
          <w:lang w:eastAsia="ko-KR"/>
        </w:rPr>
        <w:t xml:space="preserve"> (e.g., stopping the poll retransmission timer)</w:t>
      </w:r>
      <w:r w:rsidR="00DA1D43">
        <w:rPr>
          <w:rFonts w:ascii="Times New Roman" w:eastAsiaTheme="minorEastAsia" w:hAnsi="Times New Roman" w:hint="eastAsia"/>
          <w:sz w:val="22"/>
          <w:szCs w:val="22"/>
          <w:lang w:eastAsia="ko-KR"/>
        </w:rPr>
        <w:t xml:space="preserve"> </w:t>
      </w:r>
      <w:r w:rsidR="001B312D">
        <w:rPr>
          <w:rFonts w:ascii="Times New Roman" w:eastAsiaTheme="minorEastAsia" w:hAnsi="Times New Roman" w:hint="eastAsia"/>
          <w:sz w:val="22"/>
          <w:szCs w:val="22"/>
          <w:lang w:eastAsia="ko-KR"/>
        </w:rPr>
        <w:t>and further enhancement on this part are</w:t>
      </w:r>
      <w:r w:rsidR="00DA1D43">
        <w:rPr>
          <w:rFonts w:ascii="Times New Roman" w:eastAsiaTheme="minorEastAsia" w:hAnsi="Times New Roman" w:hint="eastAsia"/>
          <w:sz w:val="22"/>
          <w:szCs w:val="22"/>
          <w:lang w:eastAsia="ko-KR"/>
        </w:rPr>
        <w:t xml:space="preserve"> needed.</w:t>
      </w:r>
    </w:p>
    <w:p w14:paraId="6A6F9B7D" w14:textId="23A4AA74" w:rsidR="00FE65BE" w:rsidRDefault="00FE65BE" w:rsidP="00FE65BE">
      <w:pPr>
        <w:jc w:val="left"/>
        <w:rPr>
          <w:rFonts w:ascii="Times New Roman" w:eastAsiaTheme="minorEastAsia" w:hAnsi="Times New Roman"/>
          <w:sz w:val="22"/>
          <w:szCs w:val="22"/>
          <w:lang w:eastAsia="ko-KR"/>
        </w:rPr>
      </w:pPr>
      <w:r w:rsidRPr="003F4D37">
        <w:rPr>
          <w:rFonts w:ascii="Times New Roman" w:eastAsia="맑은 고딕" w:hAnsi="Times New Roman"/>
          <w:b/>
          <w:sz w:val="22"/>
          <w:lang w:eastAsia="ko-KR"/>
        </w:rPr>
        <w:t xml:space="preserve">Proposal </w:t>
      </w:r>
      <w:r w:rsidR="000D4AC9">
        <w:rPr>
          <w:rFonts w:ascii="Times New Roman" w:eastAsia="맑은 고딕" w:hAnsi="Times New Roman" w:hint="eastAsia"/>
          <w:b/>
          <w:sz w:val="22"/>
          <w:lang w:eastAsia="ko-KR"/>
        </w:rPr>
        <w:t>3</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C31484">
        <w:rPr>
          <w:rFonts w:ascii="Times New Roman" w:eastAsia="맑은 고딕" w:hAnsi="Times New Roman"/>
          <w:b/>
          <w:sz w:val="22"/>
          <w:lang w:eastAsia="ko-KR"/>
        </w:rPr>
        <w:t>RLC-11</w:t>
      </w:r>
      <w:r>
        <w:rPr>
          <w:rFonts w:ascii="Times New Roman" w:eastAsia="맑은 고딕" w:hAnsi="Times New Roman" w:hint="eastAsia"/>
          <w:b/>
          <w:sz w:val="22"/>
          <w:lang w:eastAsia="ko-KR"/>
        </w:rPr>
        <w:t>) N</w:t>
      </w:r>
      <w:r w:rsidRPr="002358FC">
        <w:rPr>
          <w:rFonts w:ascii="Times New Roman" w:eastAsia="맑은 고딕" w:hAnsi="Times New Roman"/>
          <w:b/>
          <w:sz w:val="22"/>
          <w:lang w:eastAsia="ko-KR"/>
        </w:rPr>
        <w:t xml:space="preserve">o </w:t>
      </w:r>
      <w:r>
        <w:rPr>
          <w:rFonts w:ascii="Times New Roman" w:eastAsia="맑은 고딕" w:hAnsi="Times New Roman" w:hint="eastAsia"/>
          <w:b/>
          <w:sz w:val="22"/>
          <w:lang w:eastAsia="ko-KR"/>
        </w:rPr>
        <w:t xml:space="preserve">need to stop poll retransmission timer even though </w:t>
      </w:r>
      <w:r w:rsidR="000D4AC9" w:rsidRPr="000D4AC9">
        <w:rPr>
          <w:rFonts w:ascii="Times New Roman" w:eastAsia="맑은 고딕" w:hAnsi="Times New Roman"/>
          <w:b/>
          <w:sz w:val="22"/>
          <w:lang w:eastAsia="ko-KR"/>
        </w:rPr>
        <w:t>it already knows the status of all RLC SDUs (either positively/negatively acknowledged, or discarded) up to POLL_SN</w:t>
      </w:r>
      <w:r w:rsidR="000D4AC9">
        <w:rPr>
          <w:rFonts w:ascii="Times New Roman" w:eastAsia="맑은 고딕" w:hAnsi="Times New Roman" w:hint="eastAsia"/>
          <w:b/>
          <w:sz w:val="22"/>
          <w:lang w:eastAsia="ko-KR"/>
        </w:rPr>
        <w:t>.</w:t>
      </w:r>
    </w:p>
    <w:tbl>
      <w:tblPr>
        <w:tblStyle w:val="a7"/>
        <w:tblW w:w="0" w:type="auto"/>
        <w:tblLook w:val="04A0" w:firstRow="1" w:lastRow="0" w:firstColumn="1" w:lastColumn="0" w:noHBand="0" w:noVBand="1"/>
      </w:tblPr>
      <w:tblGrid>
        <w:gridCol w:w="9629"/>
      </w:tblGrid>
      <w:tr w:rsidR="00DA1D43" w14:paraId="6246A646" w14:textId="77777777">
        <w:tc>
          <w:tcPr>
            <w:tcW w:w="9629" w:type="dxa"/>
          </w:tcPr>
          <w:p w14:paraId="1DB8707B" w14:textId="77777777" w:rsidR="00102E9F" w:rsidRPr="00102E9F" w:rsidRDefault="00102E9F" w:rsidP="00102E9F">
            <w:pPr>
              <w:keepNext/>
              <w:keepLines/>
              <w:spacing w:before="120" w:after="180"/>
              <w:jc w:val="left"/>
              <w:outlineLvl w:val="3"/>
              <w:rPr>
                <w:rFonts w:eastAsia="SimSun"/>
                <w:sz w:val="24"/>
                <w:lang w:eastAsia="ja-JP"/>
              </w:rPr>
            </w:pPr>
            <w:bookmarkStart w:id="10" w:name="_Toc5722477"/>
            <w:bookmarkStart w:id="11" w:name="_Toc37462997"/>
            <w:bookmarkStart w:id="12" w:name="_Toc46502541"/>
            <w:bookmarkStart w:id="13" w:name="_Toc185618025"/>
            <w:r w:rsidRPr="00102E9F">
              <w:rPr>
                <w:rFonts w:eastAsia="MS Mincho"/>
                <w:sz w:val="24"/>
                <w:lang w:eastAsia="ja-JP"/>
              </w:rPr>
              <w:lastRenderedPageBreak/>
              <w:t>5.3.3.4</w:t>
            </w:r>
            <w:r w:rsidRPr="00102E9F">
              <w:rPr>
                <w:rFonts w:eastAsia="MS Mincho"/>
                <w:sz w:val="24"/>
                <w:lang w:eastAsia="ja-JP"/>
              </w:rPr>
              <w:tab/>
              <w:t xml:space="preserve">Expiry of </w:t>
            </w:r>
            <w:r w:rsidRPr="00102E9F">
              <w:rPr>
                <w:rFonts w:eastAsia="MS Mincho"/>
                <w:i/>
                <w:sz w:val="24"/>
                <w:lang w:eastAsia="ja-JP"/>
              </w:rPr>
              <w:t>t-</w:t>
            </w:r>
            <w:proofErr w:type="spellStart"/>
            <w:r w:rsidRPr="00102E9F">
              <w:rPr>
                <w:rFonts w:eastAsia="MS Mincho"/>
                <w:i/>
                <w:sz w:val="24"/>
                <w:lang w:eastAsia="ja-JP"/>
              </w:rPr>
              <w:t>PollRetransmit</w:t>
            </w:r>
            <w:bookmarkEnd w:id="10"/>
            <w:bookmarkEnd w:id="11"/>
            <w:bookmarkEnd w:id="12"/>
            <w:bookmarkEnd w:id="13"/>
            <w:proofErr w:type="spellEnd"/>
          </w:p>
          <w:p w14:paraId="47BFE6FD" w14:textId="77777777" w:rsidR="00102E9F" w:rsidRPr="00102E9F" w:rsidRDefault="00102E9F" w:rsidP="00102E9F">
            <w:pPr>
              <w:spacing w:after="180"/>
              <w:jc w:val="left"/>
              <w:rPr>
                <w:rFonts w:ascii="Times New Roman" w:eastAsia="SimSun" w:hAnsi="Times New Roman"/>
                <w:bCs/>
                <w:lang w:eastAsia="ko-KR"/>
              </w:rPr>
            </w:pPr>
            <w:r w:rsidRPr="00102E9F">
              <w:rPr>
                <w:rFonts w:ascii="Times New Roman" w:eastAsia="SimSun" w:hAnsi="Times New Roman"/>
                <w:bCs/>
                <w:lang w:eastAsia="ko-KR"/>
              </w:rPr>
              <w:t xml:space="preserve">Upon expiry of </w:t>
            </w:r>
            <w:r w:rsidRPr="00102E9F">
              <w:rPr>
                <w:rFonts w:ascii="Times New Roman" w:eastAsia="SimSun" w:hAnsi="Times New Roman"/>
                <w:bCs/>
                <w:i/>
                <w:lang w:eastAsia="ko-KR"/>
              </w:rPr>
              <w:t>t-</w:t>
            </w:r>
            <w:proofErr w:type="spellStart"/>
            <w:r w:rsidRPr="00102E9F">
              <w:rPr>
                <w:rFonts w:ascii="Times New Roman" w:eastAsia="SimSun" w:hAnsi="Times New Roman"/>
                <w:bCs/>
                <w:i/>
                <w:lang w:eastAsia="ko-KR"/>
              </w:rPr>
              <w:t>PollRetransmit</w:t>
            </w:r>
            <w:proofErr w:type="spellEnd"/>
            <w:r w:rsidRPr="00102E9F">
              <w:rPr>
                <w:rFonts w:ascii="Times New Roman" w:eastAsia="SimSun" w:hAnsi="Times New Roman"/>
                <w:bCs/>
                <w:lang w:eastAsia="ko-KR"/>
              </w:rPr>
              <w:t>, the transmitting side of an AM RLC entity shall:</w:t>
            </w:r>
          </w:p>
          <w:p w14:paraId="280D5C9E" w14:textId="77777777" w:rsidR="00102E9F" w:rsidRPr="00102E9F" w:rsidRDefault="00102E9F" w:rsidP="00102E9F">
            <w:pPr>
              <w:spacing w:after="180"/>
              <w:ind w:left="568" w:hanging="284"/>
              <w:jc w:val="left"/>
              <w:rPr>
                <w:rFonts w:ascii="Times New Roman" w:eastAsia="SimSun" w:hAnsi="Times New Roman"/>
                <w:lang w:eastAsia="ja-JP"/>
              </w:rPr>
            </w:pPr>
            <w:r w:rsidRPr="00102E9F">
              <w:rPr>
                <w:rFonts w:ascii="Times New Roman" w:eastAsia="SimSun" w:hAnsi="Times New Roman"/>
                <w:lang w:eastAsia="ja-JP"/>
              </w:rPr>
              <w:t>-</w:t>
            </w:r>
            <w:r w:rsidRPr="00102E9F">
              <w:rPr>
                <w:rFonts w:ascii="Times New Roman" w:eastAsia="SimSun" w:hAnsi="Times New Roman"/>
                <w:lang w:eastAsia="ja-JP"/>
              </w:rPr>
              <w:tab/>
              <w:t>if both the transmission buffer and the retransmission buffer are empty (excluding transmitted RLC SDU or RLC SDU segment awaiting acknowledgements and excluding RLC SDUs or RLC SDU segments for which the transmission and retransmission are stopped as specified in clause 5.2.3.1.1); or</w:t>
            </w:r>
          </w:p>
          <w:p w14:paraId="23A6D1AC" w14:textId="77777777" w:rsidR="00102E9F" w:rsidRPr="00102E9F" w:rsidRDefault="00102E9F" w:rsidP="00102E9F">
            <w:pPr>
              <w:spacing w:after="180"/>
              <w:ind w:left="568" w:hanging="284"/>
              <w:jc w:val="left"/>
              <w:rPr>
                <w:rFonts w:ascii="Times New Roman" w:eastAsia="SimSun" w:hAnsi="Times New Roman"/>
                <w:lang w:eastAsia="ja-JP"/>
              </w:rPr>
            </w:pPr>
            <w:bookmarkStart w:id="14" w:name="OLE_LINK12"/>
            <w:r w:rsidRPr="00102E9F">
              <w:rPr>
                <w:rFonts w:ascii="Times New Roman" w:eastAsia="SimSun" w:hAnsi="Times New Roman"/>
                <w:lang w:eastAsia="ja-JP"/>
              </w:rPr>
              <w:t>-</w:t>
            </w:r>
            <w:r w:rsidRPr="00102E9F">
              <w:rPr>
                <w:rFonts w:ascii="Times New Roman" w:eastAsia="SimSun" w:hAnsi="Times New Roman"/>
                <w:lang w:eastAsia="ja-JP"/>
              </w:rPr>
              <w:tab/>
            </w:r>
            <w:bookmarkEnd w:id="14"/>
            <w:r w:rsidRPr="00102E9F">
              <w:rPr>
                <w:rFonts w:ascii="Times New Roman" w:eastAsia="SimSun" w:hAnsi="Times New Roman"/>
                <w:lang w:eastAsia="ja-JP"/>
              </w:rPr>
              <w:t>if no new RLC SDU or RLC SDU segment can be transmitted (e.g. due to window stalling):</w:t>
            </w:r>
          </w:p>
          <w:p w14:paraId="51C676C5" w14:textId="77777777" w:rsidR="00102E9F" w:rsidRPr="00102E9F" w:rsidRDefault="00102E9F" w:rsidP="00102E9F">
            <w:pPr>
              <w:spacing w:after="180"/>
              <w:ind w:left="851" w:hanging="284"/>
              <w:jc w:val="left"/>
              <w:rPr>
                <w:rFonts w:ascii="Times New Roman" w:eastAsia="SimSun" w:hAnsi="Times New Roman"/>
                <w:lang w:eastAsia="ja-JP"/>
              </w:rPr>
            </w:pPr>
            <w:bookmarkStart w:id="15" w:name="OLE_LINK11"/>
            <w:bookmarkStart w:id="16" w:name="OLE_LINK10"/>
            <w:r w:rsidRPr="00102E9F">
              <w:rPr>
                <w:rFonts w:ascii="Times New Roman" w:eastAsia="SimSun" w:hAnsi="Times New Roman"/>
                <w:lang w:eastAsia="ja-JP"/>
              </w:rPr>
              <w:t>-</w:t>
            </w:r>
            <w:r w:rsidRPr="00102E9F">
              <w:rPr>
                <w:rFonts w:ascii="Times New Roman" w:eastAsia="SimSun" w:hAnsi="Times New Roman"/>
                <w:lang w:eastAsia="ja-JP"/>
              </w:rPr>
              <w:tab/>
            </w:r>
            <w:bookmarkEnd w:id="15"/>
            <w:r w:rsidRPr="00102E9F">
              <w:rPr>
                <w:rFonts w:ascii="Times New Roman" w:eastAsia="SimSun" w:hAnsi="Times New Roman"/>
                <w:lang w:eastAsia="ja-JP"/>
              </w:rPr>
              <w:t xml:space="preserve">consider the RLC SDU with the highest SN among the RLC SDUs submitted to lower layer for retransmission </w:t>
            </w:r>
            <w:r w:rsidRPr="00102E9F">
              <w:rPr>
                <w:rFonts w:ascii="Times New Roman" w:eastAsia="SimSun" w:hAnsi="Times New Roman"/>
                <w:highlight w:val="green"/>
                <w:lang w:eastAsia="ja-JP"/>
              </w:rPr>
              <w:t>(excluding RLC SDUs or RLC SDU segments for which the transmission and retransmission are stopped as specified in clause 5.2.3.1.1)</w:t>
            </w:r>
            <w:r w:rsidRPr="00102E9F">
              <w:rPr>
                <w:rFonts w:ascii="Times New Roman" w:eastAsia="SimSun" w:hAnsi="Times New Roman"/>
                <w:lang w:eastAsia="ja-JP"/>
              </w:rPr>
              <w:t>; or</w:t>
            </w:r>
          </w:p>
          <w:p w14:paraId="45C741C0" w14:textId="77777777" w:rsidR="00102E9F" w:rsidRPr="00102E9F" w:rsidRDefault="00102E9F" w:rsidP="00102E9F">
            <w:pPr>
              <w:spacing w:after="180"/>
              <w:ind w:left="851" w:hanging="284"/>
              <w:jc w:val="left"/>
              <w:rPr>
                <w:rFonts w:ascii="Times New Roman" w:eastAsia="SimSun" w:hAnsi="Times New Roman"/>
                <w:lang w:eastAsia="ja-JP"/>
              </w:rPr>
            </w:pPr>
            <w:r w:rsidRPr="00102E9F">
              <w:rPr>
                <w:rFonts w:ascii="Times New Roman" w:eastAsia="SimSun" w:hAnsi="Times New Roman"/>
                <w:lang w:eastAsia="ja-JP"/>
              </w:rPr>
              <w:t>-</w:t>
            </w:r>
            <w:r w:rsidRPr="00102E9F">
              <w:rPr>
                <w:rFonts w:ascii="Times New Roman" w:eastAsia="SimSun" w:hAnsi="Times New Roman"/>
                <w:lang w:eastAsia="ja-JP"/>
              </w:rPr>
              <w:tab/>
              <w:t xml:space="preserve">consider any RLC SDU which has not been positively acknowledged for retransmission </w:t>
            </w:r>
            <w:r w:rsidRPr="00102E9F">
              <w:rPr>
                <w:rFonts w:ascii="Times New Roman" w:eastAsia="SimSun" w:hAnsi="Times New Roman"/>
                <w:highlight w:val="green"/>
                <w:lang w:eastAsia="ja-JP"/>
              </w:rPr>
              <w:t>(excluding RLC SDUs or RLC SDU segments for which the transmission and retransmission are stopped as specified in clause 5.2.3.1.1)</w:t>
            </w:r>
            <w:r w:rsidRPr="00102E9F">
              <w:rPr>
                <w:rFonts w:ascii="Times New Roman" w:eastAsia="SimSun" w:hAnsi="Times New Roman"/>
                <w:lang w:eastAsia="ja-JP"/>
              </w:rPr>
              <w:t>.</w:t>
            </w:r>
          </w:p>
          <w:bookmarkEnd w:id="16"/>
          <w:p w14:paraId="3F816684" w14:textId="020EBD09" w:rsidR="00DA1D43" w:rsidRPr="00102E9F" w:rsidRDefault="00102E9F" w:rsidP="00102E9F">
            <w:pPr>
              <w:spacing w:after="180"/>
              <w:ind w:left="568" w:hanging="284"/>
              <w:jc w:val="left"/>
              <w:rPr>
                <w:rFonts w:ascii="Times New Roman" w:eastAsiaTheme="minorEastAsia" w:hAnsi="Times New Roman"/>
                <w:sz w:val="22"/>
                <w:szCs w:val="22"/>
                <w:lang w:eastAsia="ko-KR"/>
              </w:rPr>
            </w:pPr>
            <w:r w:rsidRPr="00102E9F">
              <w:rPr>
                <w:rFonts w:ascii="Times New Roman" w:eastAsia="SimSun" w:hAnsi="Times New Roman"/>
                <w:highlight w:val="yellow"/>
                <w:lang w:eastAsia="ja-JP"/>
              </w:rPr>
              <w:t>-</w:t>
            </w:r>
            <w:r w:rsidRPr="00102E9F">
              <w:rPr>
                <w:rFonts w:ascii="Times New Roman" w:eastAsia="SimSun" w:hAnsi="Times New Roman"/>
                <w:highlight w:val="yellow"/>
                <w:lang w:eastAsia="ja-JP"/>
              </w:rPr>
              <w:tab/>
              <w:t xml:space="preserve">include </w:t>
            </w:r>
            <w:r w:rsidRPr="00102E9F">
              <w:rPr>
                <w:rFonts w:ascii="Times New Roman" w:eastAsia="SimSun" w:hAnsi="Times New Roman"/>
                <w:highlight w:val="yellow"/>
                <w:lang w:eastAsia="ko-KR"/>
              </w:rPr>
              <w:t xml:space="preserve">a </w:t>
            </w:r>
            <w:r w:rsidRPr="00102E9F">
              <w:rPr>
                <w:rFonts w:ascii="Times New Roman" w:eastAsia="SimSun" w:hAnsi="Times New Roman"/>
                <w:highlight w:val="yellow"/>
                <w:lang w:eastAsia="ja-JP"/>
              </w:rPr>
              <w:t>poll in an</w:t>
            </w:r>
            <w:r w:rsidRPr="00102E9F">
              <w:rPr>
                <w:rFonts w:ascii="Times New Roman" w:eastAsia="SimSun" w:hAnsi="Times New Roman"/>
                <w:highlight w:val="yellow"/>
                <w:lang w:eastAsia="ko-KR"/>
              </w:rPr>
              <w:t xml:space="preserve"> AMD PDU, </w:t>
            </w:r>
            <w:r w:rsidRPr="00102E9F">
              <w:rPr>
                <w:rFonts w:ascii="Times New Roman" w:eastAsia="SimSun" w:hAnsi="Times New Roman"/>
                <w:highlight w:val="cyan"/>
                <w:lang w:eastAsia="ko-KR"/>
              </w:rPr>
              <w:t>if any</w:t>
            </w:r>
            <w:r w:rsidRPr="00102E9F">
              <w:rPr>
                <w:rFonts w:ascii="Times New Roman" w:eastAsia="SimSun" w:hAnsi="Times New Roman"/>
                <w:highlight w:val="yellow"/>
                <w:lang w:eastAsia="ko-KR"/>
              </w:rPr>
              <w:t xml:space="preserve">, </w:t>
            </w:r>
            <w:r w:rsidRPr="00102E9F">
              <w:rPr>
                <w:rFonts w:ascii="Times New Roman" w:eastAsia="SimSun" w:hAnsi="Times New Roman"/>
                <w:highlight w:val="yellow"/>
                <w:lang w:eastAsia="ja-JP"/>
              </w:rPr>
              <w:t>as described in clause 5.3.3.2.</w:t>
            </w:r>
          </w:p>
        </w:tc>
      </w:tr>
    </w:tbl>
    <w:p w14:paraId="14086F0F" w14:textId="77777777" w:rsidR="00DA1D43" w:rsidRDefault="00DA1D43" w:rsidP="004A10EC">
      <w:pPr>
        <w:jc w:val="left"/>
        <w:rPr>
          <w:rFonts w:ascii="Times New Roman" w:eastAsiaTheme="minorEastAsia" w:hAnsi="Times New Roman"/>
          <w:sz w:val="22"/>
          <w:szCs w:val="22"/>
          <w:lang w:eastAsia="ko-KR"/>
        </w:rPr>
      </w:pPr>
    </w:p>
    <w:p w14:paraId="247211F5" w14:textId="2AB12806" w:rsidR="00E85F61" w:rsidRDefault="008C15FD" w:rsidP="004A10EC">
      <w:pPr>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the RAN2 working assumption, </w:t>
      </w:r>
      <w:r w:rsidR="007A5233">
        <w:rPr>
          <w:rFonts w:ascii="Times New Roman" w:eastAsiaTheme="minorEastAsia" w:hAnsi="Times New Roman" w:hint="eastAsia"/>
          <w:sz w:val="22"/>
          <w:szCs w:val="22"/>
          <w:lang w:eastAsia="ko-KR"/>
        </w:rPr>
        <w:t>the UE</w:t>
      </w:r>
      <w:r w:rsidR="007A5233">
        <w:rPr>
          <w:rFonts w:ascii="Times New Roman" w:eastAsiaTheme="minorEastAsia" w:hAnsi="Times New Roman"/>
          <w:sz w:val="22"/>
          <w:szCs w:val="22"/>
          <w:lang w:eastAsia="ko-KR"/>
        </w:rPr>
        <w:t>’</w:t>
      </w:r>
      <w:r w:rsidR="007A5233">
        <w:rPr>
          <w:rFonts w:ascii="Times New Roman" w:eastAsiaTheme="minorEastAsia" w:hAnsi="Times New Roman" w:hint="eastAsia"/>
          <w:sz w:val="22"/>
          <w:szCs w:val="22"/>
          <w:lang w:eastAsia="ko-KR"/>
        </w:rPr>
        <w:t xml:space="preserve">s transmitting </w:t>
      </w:r>
      <w:r w:rsidR="007A5233">
        <w:rPr>
          <w:rFonts w:ascii="Times New Roman" w:eastAsiaTheme="minorEastAsia" w:hAnsi="Times New Roman"/>
          <w:sz w:val="22"/>
          <w:szCs w:val="22"/>
          <w:lang w:eastAsia="ko-KR"/>
        </w:rPr>
        <w:t>window</w:t>
      </w:r>
      <w:r w:rsidR="007A5233">
        <w:rPr>
          <w:rFonts w:ascii="Times New Roman" w:eastAsiaTheme="minorEastAsia" w:hAnsi="Times New Roman" w:hint="eastAsia"/>
          <w:sz w:val="22"/>
          <w:szCs w:val="22"/>
          <w:lang w:eastAsia="ko-KR"/>
        </w:rPr>
        <w:t xml:space="preserve"> stalling problem can occur when the AMD PDU </w:t>
      </w:r>
      <w:r w:rsidR="007A5233">
        <w:rPr>
          <w:rFonts w:ascii="Times New Roman" w:eastAsiaTheme="minorEastAsia" w:hAnsi="Times New Roman"/>
          <w:sz w:val="22"/>
          <w:szCs w:val="22"/>
          <w:lang w:eastAsia="ko-KR"/>
        </w:rPr>
        <w:t>including</w:t>
      </w:r>
      <w:r w:rsidR="007A5233">
        <w:rPr>
          <w:rFonts w:ascii="Times New Roman" w:eastAsiaTheme="minorEastAsia" w:hAnsi="Times New Roman" w:hint="eastAsia"/>
          <w:sz w:val="22"/>
          <w:szCs w:val="22"/>
          <w:lang w:eastAsia="ko-KR"/>
        </w:rPr>
        <w:t xml:space="preserve"> poll is missed or the STATUS report transmitted by the receiving entity is missed</w:t>
      </w:r>
      <w:r w:rsidR="00F66BF4">
        <w:rPr>
          <w:rFonts w:ascii="Times New Roman" w:eastAsiaTheme="minorEastAsia" w:hAnsi="Times New Roman" w:hint="eastAsia"/>
          <w:sz w:val="22"/>
          <w:szCs w:val="22"/>
          <w:lang w:eastAsia="ko-KR"/>
        </w:rPr>
        <w:t>. T</w:t>
      </w:r>
      <w:r w:rsidR="005C1C23">
        <w:rPr>
          <w:rFonts w:ascii="Times New Roman" w:eastAsiaTheme="minorEastAsia" w:hAnsi="Times New Roman" w:hint="eastAsia"/>
          <w:sz w:val="22"/>
          <w:szCs w:val="22"/>
          <w:lang w:eastAsia="ko-KR"/>
        </w:rPr>
        <w:t xml:space="preserve">his window stalling problem </w:t>
      </w:r>
      <w:r w:rsidR="007A5233">
        <w:rPr>
          <w:rFonts w:ascii="Times New Roman" w:eastAsiaTheme="minorEastAsia" w:hAnsi="Times New Roman" w:hint="eastAsia"/>
          <w:sz w:val="22"/>
          <w:szCs w:val="22"/>
          <w:lang w:eastAsia="ko-KR"/>
        </w:rPr>
        <w:t>cannot be resolved until the STATUS report is received</w:t>
      </w:r>
      <w:r w:rsidR="00F66BF4">
        <w:rPr>
          <w:rFonts w:ascii="Times New Roman" w:eastAsiaTheme="minorEastAsia" w:hAnsi="Times New Roman" w:hint="eastAsia"/>
          <w:sz w:val="22"/>
          <w:szCs w:val="22"/>
          <w:lang w:eastAsia="ko-KR"/>
        </w:rPr>
        <w:t xml:space="preserve"> from the peer receiving entity</w:t>
      </w:r>
      <w:r w:rsidR="007A5233">
        <w:rPr>
          <w:rFonts w:ascii="Times New Roman" w:eastAsiaTheme="minorEastAsia" w:hAnsi="Times New Roman" w:hint="eastAsia"/>
          <w:sz w:val="22"/>
          <w:szCs w:val="22"/>
          <w:lang w:eastAsia="ko-KR"/>
        </w:rPr>
        <w:t>.</w:t>
      </w:r>
      <w:r w:rsidR="005C1C23">
        <w:rPr>
          <w:rFonts w:ascii="Times New Roman" w:eastAsiaTheme="minorEastAsia" w:hAnsi="Times New Roman" w:hint="eastAsia"/>
          <w:sz w:val="22"/>
          <w:szCs w:val="22"/>
          <w:lang w:eastAsia="ko-KR"/>
        </w:rPr>
        <w:t xml:space="preserve"> In Rel-19 XR RLC enhancement, RAN2 introduce an additional condition to trigger the STATUS report</w:t>
      </w:r>
      <w:r w:rsidR="00F66BF4">
        <w:rPr>
          <w:rFonts w:ascii="Times New Roman" w:eastAsiaTheme="minorEastAsia" w:hAnsi="Times New Roman" w:hint="eastAsia"/>
          <w:sz w:val="22"/>
          <w:szCs w:val="22"/>
          <w:lang w:eastAsia="ko-KR"/>
        </w:rPr>
        <w:t xml:space="preserve"> (i.e., Rx discard)</w:t>
      </w:r>
      <w:r w:rsidR="005C1C23">
        <w:rPr>
          <w:rFonts w:ascii="Times New Roman" w:eastAsiaTheme="minorEastAsia" w:hAnsi="Times New Roman" w:hint="eastAsia"/>
          <w:sz w:val="22"/>
          <w:szCs w:val="22"/>
          <w:lang w:eastAsia="ko-KR"/>
        </w:rPr>
        <w:t xml:space="preserve"> </w:t>
      </w:r>
      <w:r w:rsidR="00F66BF4">
        <w:rPr>
          <w:rFonts w:ascii="Times New Roman" w:eastAsiaTheme="minorEastAsia" w:hAnsi="Times New Roman" w:hint="eastAsia"/>
          <w:sz w:val="22"/>
          <w:szCs w:val="22"/>
          <w:lang w:eastAsia="ko-KR"/>
        </w:rPr>
        <w:t xml:space="preserve">at </w:t>
      </w:r>
      <w:r w:rsidR="005C1C23">
        <w:rPr>
          <w:rFonts w:ascii="Times New Roman" w:eastAsiaTheme="minorEastAsia" w:hAnsi="Times New Roman" w:hint="eastAsia"/>
          <w:sz w:val="22"/>
          <w:szCs w:val="22"/>
          <w:lang w:eastAsia="ko-KR"/>
        </w:rPr>
        <w:t xml:space="preserve">the Rx side and this can reduce missing possibility of the STATUS report. In addition, RAN2 introduce an additional condition to include a poll based on the remaining time of SDU and this can also reduce missing possibility of poll. </w:t>
      </w:r>
      <w:r w:rsidR="00E85F61">
        <w:rPr>
          <w:rFonts w:ascii="Times New Roman" w:eastAsiaTheme="minorEastAsia" w:hAnsi="Times New Roman"/>
          <w:sz w:val="22"/>
          <w:szCs w:val="22"/>
          <w:lang w:eastAsia="ko-KR"/>
        </w:rPr>
        <w:t>T</w:t>
      </w:r>
      <w:r w:rsidR="00E85F61">
        <w:rPr>
          <w:rFonts w:ascii="Times New Roman" w:eastAsiaTheme="minorEastAsia" w:hAnsi="Times New Roman" w:hint="eastAsia"/>
          <w:sz w:val="22"/>
          <w:szCs w:val="22"/>
          <w:lang w:eastAsia="ko-KR"/>
        </w:rPr>
        <w:t xml:space="preserve">o sum up, Rel-19 RLC would receive the STATUS report before reaching the transmitting window stalling problem in most cases. </w:t>
      </w:r>
      <w:r w:rsidR="00755FD1">
        <w:rPr>
          <w:rFonts w:ascii="Times New Roman" w:eastAsiaTheme="minorEastAsia" w:hAnsi="Times New Roman"/>
          <w:sz w:val="22"/>
          <w:szCs w:val="22"/>
          <w:lang w:eastAsia="ko-KR"/>
        </w:rPr>
        <w:t>A</w:t>
      </w:r>
      <w:r w:rsidR="00755FD1">
        <w:rPr>
          <w:rFonts w:ascii="Times New Roman" w:eastAsiaTheme="minorEastAsia" w:hAnsi="Times New Roman" w:hint="eastAsia"/>
          <w:sz w:val="22"/>
          <w:szCs w:val="22"/>
          <w:lang w:eastAsia="ko-KR"/>
        </w:rPr>
        <w:t xml:space="preserve">nother point is that if the UE is configured with Tx side discard, the peer entity is the network and the STATUS report can be transmitted whenever the network wants. </w:t>
      </w:r>
      <w:r w:rsidR="005C1C23">
        <w:rPr>
          <w:rFonts w:ascii="Times New Roman" w:eastAsiaTheme="minorEastAsia" w:hAnsi="Times New Roman" w:hint="eastAsia"/>
          <w:sz w:val="22"/>
          <w:szCs w:val="22"/>
          <w:lang w:eastAsia="ko-KR"/>
        </w:rPr>
        <w:t>Thus, transmitting window stalling problem would be rare case in Rel-19 RLC</w:t>
      </w:r>
      <w:r w:rsidR="00E85F61">
        <w:rPr>
          <w:rFonts w:ascii="Times New Roman" w:eastAsiaTheme="minorEastAsia" w:hAnsi="Times New Roman" w:hint="eastAsia"/>
          <w:sz w:val="22"/>
          <w:szCs w:val="22"/>
          <w:lang w:eastAsia="ko-KR"/>
        </w:rPr>
        <w:t xml:space="preserve"> and RAN2 can confirm the working assumption.</w:t>
      </w:r>
    </w:p>
    <w:p w14:paraId="20F6C43A" w14:textId="53EC8CAD" w:rsidR="002358FC" w:rsidRDefault="002358FC" w:rsidP="004A10EC">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sidR="000D4AC9">
        <w:rPr>
          <w:rFonts w:ascii="Times New Roman" w:eastAsia="맑은 고딕" w:hAnsi="Times New Roman" w:hint="eastAsia"/>
          <w:b/>
          <w:sz w:val="22"/>
          <w:lang w:eastAsia="ko-KR"/>
        </w:rPr>
        <w:t>4</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00C31484">
        <w:rPr>
          <w:rFonts w:ascii="Times New Roman" w:eastAsia="맑은 고딕" w:hAnsi="Times New Roman" w:hint="eastAsia"/>
          <w:b/>
          <w:sz w:val="22"/>
          <w:lang w:eastAsia="ko-KR"/>
        </w:rPr>
        <w:t>(</w:t>
      </w:r>
      <w:r w:rsidR="00C31484" w:rsidRPr="00C31484">
        <w:rPr>
          <w:rFonts w:ascii="Times New Roman" w:eastAsia="맑은 고딕" w:hAnsi="Times New Roman"/>
          <w:b/>
          <w:sz w:val="22"/>
          <w:lang w:eastAsia="ko-KR"/>
        </w:rPr>
        <w:t>RLC-11</w:t>
      </w:r>
      <w:r w:rsidR="00C31484">
        <w:rPr>
          <w:rFonts w:ascii="Times New Roman" w:eastAsia="맑은 고딕" w:hAnsi="Times New Roman" w:hint="eastAsia"/>
          <w:b/>
          <w:sz w:val="22"/>
          <w:lang w:eastAsia="ko-KR"/>
        </w:rPr>
        <w:t>) N</w:t>
      </w:r>
      <w:r w:rsidRPr="002358FC">
        <w:rPr>
          <w:rFonts w:ascii="Times New Roman" w:eastAsia="맑은 고딕" w:hAnsi="Times New Roman"/>
          <w:b/>
          <w:sz w:val="22"/>
          <w:lang w:eastAsia="ko-KR"/>
        </w:rPr>
        <w:t>o enhancement for</w:t>
      </w:r>
      <w:r>
        <w:rPr>
          <w:rFonts w:ascii="Times New Roman" w:eastAsia="맑은 고딕" w:hAnsi="Times New Roman" w:hint="eastAsia"/>
          <w:b/>
          <w:sz w:val="22"/>
          <w:lang w:eastAsia="ko-KR"/>
        </w:rPr>
        <w:t xml:space="preserve"> poll</w:t>
      </w:r>
      <w:r w:rsidR="00712A26">
        <w:rPr>
          <w:rFonts w:ascii="Times New Roman" w:eastAsia="맑은 고딕" w:hAnsi="Times New Roman" w:hint="eastAsia"/>
          <w:b/>
          <w:sz w:val="22"/>
          <w:lang w:eastAsia="ko-KR"/>
        </w:rPr>
        <w:t xml:space="preserve"> retransmission </w:t>
      </w:r>
      <w:r>
        <w:rPr>
          <w:rFonts w:ascii="Times New Roman" w:eastAsia="맑은 고딕" w:hAnsi="Times New Roman" w:hint="eastAsia"/>
          <w:b/>
          <w:sz w:val="22"/>
          <w:lang w:eastAsia="ko-KR"/>
        </w:rPr>
        <w:t xml:space="preserve">after </w:t>
      </w:r>
      <w:r w:rsidRPr="002358FC">
        <w:rPr>
          <w:rFonts w:ascii="Times New Roman" w:eastAsia="맑은 고딕" w:hAnsi="Times New Roman"/>
          <w:b/>
          <w:sz w:val="22"/>
          <w:lang w:eastAsia="ko-KR"/>
        </w:rPr>
        <w:t>t-</w:t>
      </w:r>
      <w:proofErr w:type="spellStart"/>
      <w:r w:rsidRPr="002358FC">
        <w:rPr>
          <w:rFonts w:ascii="Times New Roman" w:eastAsia="맑은 고딕" w:hAnsi="Times New Roman"/>
          <w:b/>
          <w:sz w:val="22"/>
          <w:lang w:eastAsia="ko-KR"/>
        </w:rPr>
        <w:t>PollRetransmit</w:t>
      </w:r>
      <w:proofErr w:type="spellEnd"/>
      <w:r w:rsidRPr="002358FC">
        <w:rPr>
          <w:rFonts w:ascii="Times New Roman" w:eastAsia="맑은 고딕" w:hAnsi="Times New Roman"/>
          <w:b/>
          <w:sz w:val="22"/>
          <w:lang w:eastAsia="ko-KR"/>
        </w:rPr>
        <w:t xml:space="preserve"> timer expires</w:t>
      </w:r>
      <w:r>
        <w:rPr>
          <w:rFonts w:ascii="Times New Roman" w:eastAsia="맑은 고딕" w:hAnsi="Times New Roman" w:hint="eastAsia"/>
          <w:b/>
          <w:sz w:val="22"/>
          <w:lang w:eastAsia="ko-KR"/>
        </w:rPr>
        <w:t xml:space="preserve">, i.e., </w:t>
      </w:r>
      <w:r w:rsidR="001D43F8" w:rsidRPr="001D43F8">
        <w:rPr>
          <w:rFonts w:ascii="Times New Roman" w:eastAsia="맑은 고딕" w:hAnsi="Times New Roman"/>
          <w:b/>
          <w:sz w:val="22"/>
          <w:lang w:eastAsia="ko-KR"/>
        </w:rPr>
        <w:t>when t-</w:t>
      </w:r>
      <w:proofErr w:type="spellStart"/>
      <w:r w:rsidR="001D43F8" w:rsidRPr="001D43F8">
        <w:rPr>
          <w:rFonts w:ascii="Times New Roman" w:eastAsia="맑은 고딕" w:hAnsi="Times New Roman"/>
          <w:b/>
          <w:sz w:val="22"/>
          <w:lang w:eastAsia="ko-KR"/>
        </w:rPr>
        <w:t>PollRetransmit</w:t>
      </w:r>
      <w:proofErr w:type="spellEnd"/>
      <w:r w:rsidR="001D43F8" w:rsidRPr="001D43F8">
        <w:rPr>
          <w:rFonts w:ascii="Times New Roman" w:eastAsia="맑은 고딕" w:hAnsi="Times New Roman"/>
          <w:b/>
          <w:sz w:val="22"/>
          <w:lang w:eastAsia="ko-KR"/>
        </w:rPr>
        <w:t xml:space="preserve"> timer expires, if there are only SDUs buffered whose transmissions have been stopped due to discard indication from PDCP, no SDU to retransmit the poll </w:t>
      </w:r>
      <w:r w:rsidR="00712A26">
        <w:rPr>
          <w:rFonts w:ascii="Times New Roman" w:eastAsia="맑은 고딕" w:hAnsi="Times New Roman" w:hint="eastAsia"/>
          <w:b/>
          <w:sz w:val="22"/>
          <w:lang w:eastAsia="ko-KR"/>
        </w:rPr>
        <w:t>is selected</w:t>
      </w:r>
      <w:r w:rsidR="000D0E47">
        <w:rPr>
          <w:rFonts w:ascii="Times New Roman" w:eastAsia="맑은 고딕" w:hAnsi="Times New Roman" w:hint="eastAsia"/>
          <w:b/>
          <w:sz w:val="22"/>
          <w:lang w:eastAsia="ko-KR"/>
        </w:rPr>
        <w:t xml:space="preserve"> as in the current RLC running CR</w:t>
      </w:r>
      <w:r w:rsidR="001D43F8" w:rsidRPr="001D43F8">
        <w:rPr>
          <w:rFonts w:ascii="Times New Roman" w:eastAsia="맑은 고딕" w:hAnsi="Times New Roman"/>
          <w:b/>
          <w:sz w:val="22"/>
          <w:lang w:eastAsia="ko-KR"/>
        </w:rPr>
        <w:t>.</w:t>
      </w:r>
    </w:p>
    <w:p w14:paraId="726D4A94" w14:textId="77777777" w:rsidR="00C31484" w:rsidRDefault="00C31484" w:rsidP="004A10EC">
      <w:pPr>
        <w:jc w:val="left"/>
        <w:rPr>
          <w:rFonts w:ascii="Times New Roman" w:eastAsia="맑은 고딕" w:hAnsi="Times New Roman"/>
          <w:sz w:val="22"/>
          <w:lang w:eastAsia="ko-KR"/>
        </w:rPr>
      </w:pPr>
    </w:p>
    <w:p w14:paraId="569AAAB9" w14:textId="7FBF8443" w:rsidR="000D4AC9" w:rsidRDefault="00100B57" w:rsidP="000D4AC9">
      <w:pPr>
        <w:jc w:val="left"/>
        <w:rPr>
          <w:rFonts w:ascii="Times New Roman" w:eastAsiaTheme="minorEastAsia" w:hAnsi="Times New Roman"/>
          <w:sz w:val="22"/>
          <w:szCs w:val="22"/>
          <w:lang w:eastAsia="ko-KR"/>
        </w:rPr>
      </w:pPr>
      <w:r w:rsidRPr="00A24F92">
        <w:rPr>
          <w:rFonts w:ascii="Times New Roman" w:eastAsiaTheme="minorEastAsia" w:hAnsi="Times New Roman"/>
          <w:sz w:val="22"/>
          <w:szCs w:val="22"/>
          <w:lang w:eastAsia="ko-KR"/>
        </w:rPr>
        <w:t>For the RLC-1</w:t>
      </w:r>
      <w:r>
        <w:rPr>
          <w:rFonts w:ascii="Times New Roman" w:eastAsiaTheme="minorEastAsia" w:hAnsi="Times New Roman" w:hint="eastAsia"/>
          <w:sz w:val="22"/>
          <w:szCs w:val="22"/>
          <w:lang w:eastAsia="ko-KR"/>
        </w:rPr>
        <w:t>4</w:t>
      </w:r>
      <w:r w:rsidRPr="00A24F92">
        <w:rPr>
          <w:rFonts w:ascii="Times New Roman" w:eastAsiaTheme="minorEastAsia" w:hAnsi="Times New Roman"/>
          <w:sz w:val="22"/>
          <w:szCs w:val="22"/>
          <w:lang w:eastAsia="ko-KR"/>
        </w:rPr>
        <w:t>,</w:t>
      </w:r>
      <w:r w:rsidR="000D4AC9">
        <w:rPr>
          <w:rFonts w:ascii="Times New Roman" w:eastAsiaTheme="minorEastAsia" w:hAnsi="Times New Roman" w:hint="eastAsia"/>
          <w:sz w:val="22"/>
          <w:szCs w:val="22"/>
          <w:lang w:eastAsia="ko-KR"/>
        </w:rPr>
        <w:t xml:space="preserve"> </w:t>
      </w:r>
      <w:r w:rsidR="00B952AA">
        <w:rPr>
          <w:rFonts w:ascii="Times New Roman" w:eastAsiaTheme="minorEastAsia" w:hAnsi="Times New Roman" w:hint="eastAsia"/>
          <w:sz w:val="22"/>
          <w:szCs w:val="22"/>
          <w:lang w:eastAsia="ko-KR"/>
        </w:rPr>
        <w:t>it</w:t>
      </w:r>
      <w:r w:rsidR="000D4AC9">
        <w:rPr>
          <w:rFonts w:ascii="Times New Roman" w:eastAsiaTheme="minorEastAsia" w:hAnsi="Times New Roman" w:hint="eastAsia"/>
          <w:sz w:val="22"/>
          <w:szCs w:val="22"/>
          <w:lang w:eastAsia="ko-KR"/>
        </w:rPr>
        <w:t xml:space="preserve"> is about the Tx entity behaviour after receiving a </w:t>
      </w:r>
      <w:r w:rsidR="000D4AC9" w:rsidRPr="007931A9">
        <w:rPr>
          <w:rFonts w:ascii="Times New Roman" w:eastAsiaTheme="minorEastAsia" w:hAnsi="Times New Roman"/>
          <w:sz w:val="22"/>
          <w:szCs w:val="22"/>
          <w:lang w:eastAsia="ko-KR"/>
        </w:rPr>
        <w:t>discard indication</w:t>
      </w:r>
      <w:r w:rsidR="000D4AC9">
        <w:rPr>
          <w:rFonts w:ascii="Times New Roman" w:eastAsiaTheme="minorEastAsia" w:hAnsi="Times New Roman" w:hint="eastAsia"/>
          <w:sz w:val="22"/>
          <w:szCs w:val="22"/>
          <w:lang w:eastAsia="ko-KR"/>
        </w:rPr>
        <w:t xml:space="preserve"> for a RLC SDU from upper layer</w:t>
      </w:r>
      <w:r w:rsidR="00B952AA">
        <w:rPr>
          <w:rFonts w:ascii="Times New Roman" w:eastAsiaTheme="minorEastAsia" w:hAnsi="Times New Roman" w:hint="eastAsia"/>
          <w:sz w:val="22"/>
          <w:szCs w:val="22"/>
          <w:lang w:eastAsia="ko-KR"/>
        </w:rPr>
        <w:t>s</w:t>
      </w:r>
      <w:r w:rsidR="000D4AC9">
        <w:rPr>
          <w:rFonts w:ascii="Times New Roman" w:eastAsiaTheme="minorEastAsia" w:hAnsi="Times New Roman" w:hint="eastAsia"/>
          <w:sz w:val="22"/>
          <w:szCs w:val="22"/>
          <w:lang w:eastAsia="ko-KR"/>
        </w:rPr>
        <w:t xml:space="preserve">. </w:t>
      </w:r>
    </w:p>
    <w:tbl>
      <w:tblPr>
        <w:tblStyle w:val="a7"/>
        <w:tblW w:w="0" w:type="auto"/>
        <w:tblLook w:val="04A0" w:firstRow="1" w:lastRow="0" w:firstColumn="1" w:lastColumn="0" w:noHBand="0" w:noVBand="1"/>
      </w:tblPr>
      <w:tblGrid>
        <w:gridCol w:w="9629"/>
      </w:tblGrid>
      <w:tr w:rsidR="000D4AC9" w14:paraId="0B2CA96B" w14:textId="77777777" w:rsidTr="00635F3E">
        <w:tc>
          <w:tcPr>
            <w:tcW w:w="9629" w:type="dxa"/>
          </w:tcPr>
          <w:p w14:paraId="06946828" w14:textId="77777777" w:rsidR="000D4AC9" w:rsidRPr="006A2F7B" w:rsidRDefault="000D4AC9" w:rsidP="00635F3E">
            <w:pPr>
              <w:spacing w:after="0"/>
              <w:jc w:val="left"/>
              <w:rPr>
                <w:rFonts w:ascii="Times New Roman" w:eastAsia="SimSun" w:hAnsi="Times New Roman"/>
                <w:bCs/>
                <w:sz w:val="22"/>
                <w:szCs w:val="22"/>
                <w:lang w:eastAsia="ko-KR"/>
              </w:rPr>
            </w:pPr>
            <w:bookmarkStart w:id="17" w:name="_Toc5722479"/>
            <w:bookmarkStart w:id="18" w:name="_Toc37462999"/>
            <w:bookmarkStart w:id="19" w:name="_Toc46502543"/>
            <w:bookmarkStart w:id="20" w:name="_Toc185618027"/>
            <w:r w:rsidRPr="006A2F7B">
              <w:rPr>
                <w:rFonts w:ascii="Times New Roman" w:eastAsia="SimSun" w:hAnsi="Times New Roman"/>
                <w:bCs/>
                <w:sz w:val="22"/>
                <w:szCs w:val="22"/>
                <w:lang w:eastAsia="ko-KR"/>
              </w:rPr>
              <w:t>5.4</w:t>
            </w:r>
            <w:r w:rsidRPr="006A2F7B">
              <w:rPr>
                <w:rFonts w:ascii="Times New Roman" w:eastAsia="SimSun" w:hAnsi="Times New Roman"/>
                <w:bCs/>
                <w:sz w:val="22"/>
                <w:szCs w:val="22"/>
                <w:lang w:eastAsia="ko-KR"/>
              </w:rPr>
              <w:tab/>
              <w:t>SDU discard procedures</w:t>
            </w:r>
            <w:bookmarkEnd w:id="17"/>
            <w:bookmarkEnd w:id="18"/>
            <w:bookmarkEnd w:id="19"/>
            <w:bookmarkEnd w:id="20"/>
          </w:p>
          <w:p w14:paraId="066C7E0F" w14:textId="77777777" w:rsidR="000D4AC9" w:rsidRPr="006A2F7B" w:rsidRDefault="000D4AC9" w:rsidP="00635F3E">
            <w:pPr>
              <w:spacing w:after="0"/>
              <w:jc w:val="left"/>
              <w:rPr>
                <w:rFonts w:ascii="Times New Roman" w:eastAsiaTheme="minorEastAsia" w:hAnsi="Times New Roman"/>
                <w:sz w:val="22"/>
                <w:szCs w:val="22"/>
                <w:lang w:eastAsia="ko-KR"/>
              </w:rPr>
            </w:pPr>
            <w:r w:rsidRPr="006A2F7B">
              <w:rPr>
                <w:rFonts w:ascii="Times New Roman" w:eastAsia="SimSun" w:hAnsi="Times New Roman"/>
                <w:bCs/>
                <w:lang w:eastAsia="ko-KR"/>
              </w:rPr>
              <w:t xml:space="preserve">When indicated from upper layer (e.g. PDCP) to discard a particular RLC SDU, the transmitting side of an AM RLC entity or the transmitting UM RLC entity </w:t>
            </w:r>
            <w:r w:rsidRPr="006A2F7B">
              <w:rPr>
                <w:rFonts w:ascii="Times New Roman" w:eastAsia="SimSun" w:hAnsi="Times New Roman"/>
                <w:bCs/>
                <w:highlight w:val="yellow"/>
                <w:lang w:eastAsia="ko-KR"/>
              </w:rPr>
              <w:t>shall discard the indicated RLC SDU, if neither the RLC SDU nor a segment thereof has been submitted to the lower layers. The transmitting side of an AM RLC entity shall not introduce an RLC SN gap when discarding an RLC SDU.</w:t>
            </w:r>
          </w:p>
        </w:tc>
      </w:tr>
    </w:tbl>
    <w:p w14:paraId="4B6C288A" w14:textId="77777777" w:rsidR="000D4AC9" w:rsidRDefault="000D4AC9" w:rsidP="000D4AC9">
      <w:pPr>
        <w:jc w:val="left"/>
        <w:rPr>
          <w:rFonts w:ascii="Times New Roman" w:eastAsiaTheme="minorEastAsia" w:hAnsi="Times New Roman"/>
          <w:sz w:val="22"/>
          <w:szCs w:val="22"/>
          <w:lang w:eastAsia="ko-KR"/>
        </w:rPr>
      </w:pPr>
    </w:p>
    <w:p w14:paraId="61DFBA06" w14:textId="0F8447A5" w:rsidR="0038634D" w:rsidRDefault="000D4AC9" w:rsidP="000D4AC9">
      <w:pPr>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w:t>
      </w:r>
      <w:r>
        <w:rPr>
          <w:rFonts w:ascii="Times New Roman" w:eastAsiaTheme="minorEastAsia" w:hAnsi="Times New Roman" w:hint="eastAsia"/>
          <w:sz w:val="22"/>
          <w:szCs w:val="22"/>
          <w:lang w:eastAsia="ko-KR"/>
        </w:rPr>
        <w:t xml:space="preserve">he current RLC specification as shown above does not allow the Tx entity to discard a RLC SDU which is already submitted to the lower layer and introduce an RLC SN gap </w:t>
      </w:r>
      <w:r w:rsidRPr="00184375">
        <w:rPr>
          <w:rFonts w:ascii="Times New Roman" w:eastAsiaTheme="minorEastAsia" w:hAnsi="Times New Roman"/>
          <w:sz w:val="22"/>
          <w:szCs w:val="22"/>
          <w:lang w:eastAsia="ko-KR"/>
        </w:rPr>
        <w:t>when discarding an RLC SDU</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W</w:t>
      </w:r>
      <w:r>
        <w:rPr>
          <w:rFonts w:ascii="Times New Roman" w:eastAsiaTheme="minorEastAsia" w:hAnsi="Times New Roman" w:hint="eastAsia"/>
          <w:sz w:val="22"/>
          <w:szCs w:val="22"/>
          <w:lang w:eastAsia="ko-KR"/>
        </w:rPr>
        <w:t xml:space="preserve">e think that this basic principle for discarding RLC SDU can be retained </w:t>
      </w:r>
      <w:r w:rsidR="00B952AA">
        <w:rPr>
          <w:rFonts w:ascii="Times New Roman" w:eastAsiaTheme="minorEastAsia" w:hAnsi="Times New Roman" w:hint="eastAsia"/>
          <w:sz w:val="22"/>
          <w:szCs w:val="22"/>
          <w:lang w:eastAsia="ko-KR"/>
        </w:rPr>
        <w:t xml:space="preserve">even </w:t>
      </w:r>
      <w:r>
        <w:rPr>
          <w:rFonts w:ascii="Times New Roman" w:eastAsiaTheme="minorEastAsia" w:hAnsi="Times New Roman" w:hint="eastAsia"/>
          <w:sz w:val="22"/>
          <w:szCs w:val="22"/>
          <w:lang w:eastAsia="ko-KR"/>
        </w:rPr>
        <w:t xml:space="preserve">for </w:t>
      </w:r>
      <w:proofErr w:type="spellStart"/>
      <w:r w:rsidR="00B952AA" w:rsidRPr="00B952AA">
        <w:rPr>
          <w:rFonts w:ascii="Times New Roman" w:eastAsiaTheme="minorEastAsia" w:hAnsi="Times New Roman"/>
          <w:sz w:val="22"/>
          <w:szCs w:val="22"/>
          <w:lang w:eastAsia="ko-KR"/>
        </w:rPr>
        <w:t>stopReTxDiscardedSDU</w:t>
      </w:r>
      <w:proofErr w:type="spellEnd"/>
      <w:r w:rsidR="00B952AA" w:rsidRPr="00B952AA">
        <w:rPr>
          <w:rFonts w:ascii="Times New Roman" w:eastAsiaTheme="minorEastAsia" w:hAnsi="Times New Roman"/>
          <w:sz w:val="22"/>
          <w:szCs w:val="22"/>
          <w:lang w:eastAsia="ko-KR"/>
        </w:rPr>
        <w:t xml:space="preserve"> configured</w:t>
      </w:r>
      <w:r w:rsidR="00B952AA">
        <w:rPr>
          <w:rFonts w:ascii="Times New Roman" w:eastAsiaTheme="minorEastAsia" w:hAnsi="Times New Roman" w:hint="eastAsia"/>
          <w:sz w:val="22"/>
          <w:szCs w:val="22"/>
          <w:lang w:eastAsia="ko-KR"/>
        </w:rPr>
        <w:t>. T</w:t>
      </w:r>
      <w:r>
        <w:rPr>
          <w:rFonts w:ascii="Times New Roman" w:eastAsiaTheme="minorEastAsia" w:hAnsi="Times New Roman" w:hint="eastAsia"/>
          <w:sz w:val="22"/>
          <w:szCs w:val="22"/>
          <w:lang w:eastAsia="ko-KR"/>
        </w:rPr>
        <w:t xml:space="preserve">he important point in the Tx entity is to stop </w:t>
      </w:r>
      <w:r w:rsidR="00B952AA">
        <w:rPr>
          <w:rFonts w:ascii="Times New Roman" w:eastAsiaTheme="minorEastAsia" w:hAnsi="Times New Roman" w:hint="eastAsia"/>
          <w:sz w:val="22"/>
          <w:szCs w:val="22"/>
          <w:lang w:eastAsia="ko-KR"/>
        </w:rPr>
        <w:t>(re)</w:t>
      </w:r>
      <w:r>
        <w:rPr>
          <w:rFonts w:ascii="Times New Roman" w:eastAsiaTheme="minorEastAsia" w:hAnsi="Times New Roman" w:hint="eastAsia"/>
          <w:sz w:val="22"/>
          <w:szCs w:val="22"/>
          <w:lang w:eastAsia="ko-KR"/>
        </w:rPr>
        <w:t xml:space="preserve">transmission of outdated RLC SDU, not to discard the RLC SDU. </w:t>
      </w:r>
      <w:r w:rsidR="0038634D">
        <w:rPr>
          <w:rFonts w:ascii="Times New Roman" w:eastAsiaTheme="minorEastAsia" w:hAnsi="Times New Roman" w:hint="eastAsia"/>
          <w:sz w:val="22"/>
          <w:szCs w:val="22"/>
          <w:lang w:eastAsia="ko-KR"/>
        </w:rPr>
        <w:t xml:space="preserve">Considering that anyway the RLC SDU </w:t>
      </w:r>
      <w:r w:rsidR="0038634D">
        <w:rPr>
          <w:rFonts w:ascii="Times New Roman" w:eastAsiaTheme="minorEastAsia" w:hAnsi="Times New Roman"/>
          <w:sz w:val="22"/>
          <w:szCs w:val="22"/>
          <w:lang w:eastAsia="ko-KR"/>
        </w:rPr>
        <w:t>indicated</w:t>
      </w:r>
      <w:r w:rsidR="0038634D">
        <w:rPr>
          <w:rFonts w:ascii="Times New Roman" w:eastAsiaTheme="minorEastAsia" w:hAnsi="Times New Roman" w:hint="eastAsia"/>
          <w:sz w:val="22"/>
          <w:szCs w:val="22"/>
          <w:lang w:eastAsia="ko-KR"/>
        </w:rPr>
        <w:t xml:space="preserve"> by the discard indication from upper layer will be positively acknowledged by the STATUS report with fake ACK from the Rx entity, the transmitting window should be moved forward based on this fake ACK and those RLC SDUs indicated by the discard indication would </w:t>
      </w:r>
      <w:r w:rsidR="0038634D" w:rsidRPr="0038634D">
        <w:rPr>
          <w:rFonts w:ascii="Times New Roman" w:eastAsiaTheme="minorEastAsia" w:hAnsi="Times New Roman"/>
          <w:sz w:val="22"/>
          <w:szCs w:val="22"/>
          <w:lang w:eastAsia="ko-KR"/>
        </w:rPr>
        <w:t>fall outside of the transmitting window</w:t>
      </w:r>
      <w:r w:rsidR="0038634D">
        <w:rPr>
          <w:rFonts w:ascii="Times New Roman" w:eastAsiaTheme="minorEastAsia" w:hAnsi="Times New Roman" w:hint="eastAsia"/>
          <w:sz w:val="22"/>
          <w:szCs w:val="22"/>
          <w:lang w:eastAsia="ko-KR"/>
        </w:rPr>
        <w:t xml:space="preserve"> soon and then it is up to UE implementation to discard the RLC SDU located outside of the transmitting </w:t>
      </w:r>
      <w:r w:rsidR="0038634D">
        <w:rPr>
          <w:rFonts w:ascii="Times New Roman" w:eastAsiaTheme="minorEastAsia" w:hAnsi="Times New Roman"/>
          <w:sz w:val="22"/>
          <w:szCs w:val="22"/>
          <w:lang w:eastAsia="ko-KR"/>
        </w:rPr>
        <w:t>window</w:t>
      </w:r>
      <w:r w:rsidR="0038634D">
        <w:rPr>
          <w:rFonts w:ascii="Times New Roman" w:eastAsiaTheme="minorEastAsia" w:hAnsi="Times New Roman" w:hint="eastAsia"/>
          <w:sz w:val="22"/>
          <w:szCs w:val="22"/>
          <w:lang w:eastAsia="ko-KR"/>
        </w:rPr>
        <w:t xml:space="preserve"> without the proposed change.</w:t>
      </w:r>
    </w:p>
    <w:p w14:paraId="3BDEBE2E" w14:textId="637A23D6" w:rsidR="0038634D" w:rsidRDefault="0038634D" w:rsidP="0038634D">
      <w:pPr>
        <w:jc w:val="left"/>
        <w:rPr>
          <w:rFonts w:ascii="Times New Roman" w:eastAsiaTheme="minorEastAsia" w:hAnsi="Times New Roman"/>
          <w:sz w:val="22"/>
          <w:szCs w:val="22"/>
          <w:lang w:eastAsia="ko-KR"/>
        </w:rPr>
      </w:pPr>
      <w:r>
        <w:rPr>
          <w:rFonts w:ascii="Times New Roman" w:eastAsia="맑은 고딕" w:hAnsi="Times New Roman" w:hint="eastAsia"/>
          <w:b/>
          <w:sz w:val="22"/>
          <w:lang w:eastAsia="ko-KR"/>
        </w:rPr>
        <w:lastRenderedPageBreak/>
        <w:t xml:space="preserve">Observation 2. </w:t>
      </w:r>
      <w:r w:rsidRPr="0038634D">
        <w:rPr>
          <w:rFonts w:ascii="Times New Roman" w:eastAsia="맑은 고딕" w:hAnsi="Times New Roman"/>
          <w:b/>
          <w:sz w:val="22"/>
          <w:lang w:eastAsia="ko-KR"/>
        </w:rPr>
        <w:t>RLC SDUs indicated by the discard indication would fall outside of the transmitting window soon</w:t>
      </w:r>
      <w:r>
        <w:rPr>
          <w:rFonts w:ascii="Times New Roman" w:eastAsia="맑은 고딕" w:hAnsi="Times New Roman" w:hint="eastAsia"/>
          <w:b/>
          <w:sz w:val="22"/>
          <w:lang w:eastAsia="ko-KR"/>
        </w:rPr>
        <w:t xml:space="preserve"> based on </w:t>
      </w:r>
      <w:r w:rsidRPr="0038634D">
        <w:rPr>
          <w:rFonts w:ascii="Times New Roman" w:eastAsia="맑은 고딕" w:hAnsi="Times New Roman"/>
          <w:b/>
          <w:sz w:val="22"/>
          <w:lang w:eastAsia="ko-KR"/>
        </w:rPr>
        <w:t>the STATUS report with fake ACK from the Rx entity</w:t>
      </w:r>
      <w:r>
        <w:rPr>
          <w:rFonts w:ascii="Times New Roman" w:eastAsia="맑은 고딕" w:hAnsi="Times New Roman" w:hint="eastAsia"/>
          <w:b/>
          <w:sz w:val="22"/>
          <w:lang w:eastAsia="ko-KR"/>
        </w:rPr>
        <w:t xml:space="preserve"> and </w:t>
      </w:r>
      <w:r w:rsidRPr="0038634D">
        <w:rPr>
          <w:rFonts w:ascii="Times New Roman" w:eastAsia="맑은 고딕" w:hAnsi="Times New Roman"/>
          <w:b/>
          <w:sz w:val="22"/>
          <w:lang w:eastAsia="ko-KR"/>
        </w:rPr>
        <w:t>it is up to UE implementation to discard the RLC SDU located outside of the transmitting window</w:t>
      </w:r>
      <w:r>
        <w:rPr>
          <w:rFonts w:ascii="Times New Roman" w:eastAsia="맑은 고딕" w:hAnsi="Times New Roman" w:hint="eastAsia"/>
          <w:b/>
          <w:sz w:val="22"/>
          <w:lang w:eastAsia="ko-KR"/>
        </w:rPr>
        <w:t xml:space="preserve">. </w:t>
      </w:r>
    </w:p>
    <w:p w14:paraId="1B663A7E" w14:textId="77777777" w:rsidR="0038634D" w:rsidRPr="0038634D" w:rsidRDefault="0038634D" w:rsidP="000D4AC9">
      <w:pPr>
        <w:jc w:val="left"/>
        <w:rPr>
          <w:rFonts w:ascii="Times New Roman" w:eastAsiaTheme="minorEastAsia" w:hAnsi="Times New Roman"/>
          <w:sz w:val="22"/>
          <w:szCs w:val="22"/>
          <w:lang w:eastAsia="ko-KR"/>
        </w:rPr>
      </w:pPr>
    </w:p>
    <w:p w14:paraId="41B0EE7F" w14:textId="195809C3" w:rsidR="00B952AA" w:rsidRPr="0038634D" w:rsidRDefault="0038634D" w:rsidP="000D4AC9">
      <w:pPr>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w:t>
      </w:r>
      <w:r>
        <w:rPr>
          <w:rFonts w:ascii="Times New Roman" w:eastAsiaTheme="minorEastAsia" w:hAnsi="Times New Roman" w:hint="eastAsia"/>
          <w:sz w:val="22"/>
          <w:szCs w:val="22"/>
          <w:lang w:eastAsia="ko-KR"/>
        </w:rPr>
        <w:t xml:space="preserve">ith this in mind, buffering </w:t>
      </w:r>
      <w:r w:rsidR="001A0953">
        <w:rPr>
          <w:rFonts w:ascii="Times New Roman" w:eastAsiaTheme="minorEastAsia" w:hAnsi="Times New Roman" w:hint="eastAsia"/>
          <w:sz w:val="22"/>
          <w:szCs w:val="22"/>
          <w:lang w:eastAsia="ko-KR"/>
        </w:rPr>
        <w:t xml:space="preserve">RLC </w:t>
      </w:r>
      <w:r>
        <w:rPr>
          <w:rFonts w:ascii="Times New Roman" w:eastAsiaTheme="minorEastAsia" w:hAnsi="Times New Roman" w:hint="eastAsia"/>
          <w:sz w:val="22"/>
          <w:szCs w:val="22"/>
          <w:lang w:eastAsia="ko-KR"/>
        </w:rPr>
        <w:t xml:space="preserve">SDUs indicated by the discard indication </w:t>
      </w:r>
      <w:r w:rsidR="001A0953">
        <w:rPr>
          <w:rFonts w:ascii="Times New Roman" w:eastAsiaTheme="minorEastAsia" w:hAnsi="Times New Roman" w:hint="eastAsia"/>
          <w:sz w:val="22"/>
          <w:szCs w:val="22"/>
          <w:lang w:eastAsia="ko-KR"/>
        </w:rPr>
        <w:t xml:space="preserve">for a short time after receiving a discard indication </w:t>
      </w:r>
      <w:r>
        <w:rPr>
          <w:rFonts w:ascii="Times New Roman" w:eastAsiaTheme="minorEastAsia" w:hAnsi="Times New Roman" w:hint="eastAsia"/>
          <w:sz w:val="22"/>
          <w:szCs w:val="22"/>
          <w:lang w:eastAsia="ko-KR"/>
        </w:rPr>
        <w:t>is</w:t>
      </w:r>
      <w:r w:rsidR="001A0953">
        <w:rPr>
          <w:rFonts w:ascii="Times New Roman" w:eastAsiaTheme="minorEastAsia" w:hAnsi="Times New Roman" w:hint="eastAsia"/>
          <w:sz w:val="22"/>
          <w:szCs w:val="22"/>
          <w:lang w:eastAsia="ko-KR"/>
        </w:rPr>
        <w:t xml:space="preserve"> not</w:t>
      </w:r>
      <w:r>
        <w:rPr>
          <w:rFonts w:ascii="Times New Roman" w:eastAsiaTheme="minorEastAsia" w:hAnsi="Times New Roman" w:hint="eastAsia"/>
          <w:sz w:val="22"/>
          <w:szCs w:val="22"/>
          <w:lang w:eastAsia="ko-KR"/>
        </w:rPr>
        <w:t xml:space="preserve"> a problem and </w:t>
      </w:r>
      <w:r w:rsidR="001A0953">
        <w:rPr>
          <w:rFonts w:ascii="Times New Roman" w:eastAsiaTheme="minorEastAsia" w:hAnsi="Times New Roman" w:hint="eastAsia"/>
          <w:sz w:val="22"/>
          <w:szCs w:val="22"/>
          <w:lang w:eastAsia="ko-KR"/>
        </w:rPr>
        <w:t>we don</w:t>
      </w:r>
      <w:r w:rsidR="001A0953">
        <w:rPr>
          <w:rFonts w:ascii="Times New Roman" w:eastAsiaTheme="minorEastAsia" w:hAnsi="Times New Roman"/>
          <w:sz w:val="22"/>
          <w:szCs w:val="22"/>
          <w:lang w:eastAsia="ko-KR"/>
        </w:rPr>
        <w:t>’</w:t>
      </w:r>
      <w:r w:rsidR="001A0953">
        <w:rPr>
          <w:rFonts w:ascii="Times New Roman" w:eastAsiaTheme="minorEastAsia" w:hAnsi="Times New Roman" w:hint="eastAsia"/>
          <w:sz w:val="22"/>
          <w:szCs w:val="22"/>
          <w:lang w:eastAsia="ko-KR"/>
        </w:rPr>
        <w:t>t see any</w:t>
      </w:r>
      <w:r>
        <w:rPr>
          <w:rFonts w:ascii="Times New Roman" w:eastAsiaTheme="minorEastAsia" w:hAnsi="Times New Roman" w:hint="eastAsia"/>
          <w:sz w:val="22"/>
          <w:szCs w:val="22"/>
          <w:lang w:eastAsia="ko-KR"/>
        </w:rPr>
        <w:t xml:space="preserve"> beneficial to discard the RLC SDU </w:t>
      </w:r>
      <w:r>
        <w:rPr>
          <w:rFonts w:ascii="Times New Roman" w:eastAsiaTheme="minorEastAsia" w:hAnsi="Times New Roman"/>
          <w:sz w:val="22"/>
          <w:szCs w:val="22"/>
          <w:lang w:eastAsia="ko-KR"/>
        </w:rPr>
        <w:t>indicated</w:t>
      </w:r>
      <w:r>
        <w:rPr>
          <w:rFonts w:ascii="Times New Roman" w:eastAsiaTheme="minorEastAsia" w:hAnsi="Times New Roman" w:hint="eastAsia"/>
          <w:sz w:val="22"/>
          <w:szCs w:val="22"/>
          <w:lang w:eastAsia="ko-KR"/>
        </w:rPr>
        <w:t xml:space="preserve"> by the discard indication from upper layer, rather an RLC SN gap is introduced </w:t>
      </w:r>
      <w:r>
        <w:rPr>
          <w:rFonts w:ascii="Times New Roman" w:eastAsiaTheme="minorEastAsia" w:hAnsi="Times New Roman"/>
          <w:sz w:val="22"/>
          <w:szCs w:val="22"/>
          <w:lang w:eastAsia="ko-KR"/>
        </w:rPr>
        <w:t>unnecessarily</w:t>
      </w:r>
      <w:r>
        <w:rPr>
          <w:rFonts w:ascii="Times New Roman" w:eastAsiaTheme="minorEastAsia" w:hAnsi="Times New Roman" w:hint="eastAsia"/>
          <w:sz w:val="22"/>
          <w:szCs w:val="22"/>
          <w:lang w:eastAsia="ko-KR"/>
        </w:rPr>
        <w:t xml:space="preserve"> in the transmitting window. Thus, it would be better not to discard the RLC SDU </w:t>
      </w:r>
      <w:r>
        <w:rPr>
          <w:rFonts w:ascii="Times New Roman" w:eastAsiaTheme="minorEastAsia" w:hAnsi="Times New Roman"/>
          <w:sz w:val="22"/>
          <w:szCs w:val="22"/>
          <w:lang w:eastAsia="ko-KR"/>
        </w:rPr>
        <w:t>indicated</w:t>
      </w:r>
      <w:r>
        <w:rPr>
          <w:rFonts w:ascii="Times New Roman" w:eastAsiaTheme="minorEastAsia" w:hAnsi="Times New Roman" w:hint="eastAsia"/>
          <w:sz w:val="22"/>
          <w:szCs w:val="22"/>
          <w:lang w:eastAsia="ko-KR"/>
        </w:rPr>
        <w:t xml:space="preserve"> by the discard indication from upper layer and stopping transmission of the outdated RLC SDU would be sufficient</w:t>
      </w:r>
      <w:r w:rsidR="001A0953">
        <w:rPr>
          <w:rFonts w:ascii="Times New Roman" w:eastAsiaTheme="minorEastAsia" w:hAnsi="Times New Roman" w:hint="eastAsia"/>
          <w:sz w:val="22"/>
          <w:szCs w:val="22"/>
          <w:lang w:eastAsia="ko-KR"/>
        </w:rPr>
        <w:t xml:space="preserve"> as in the current running CR</w:t>
      </w:r>
      <w:r>
        <w:rPr>
          <w:rFonts w:ascii="Times New Roman" w:eastAsiaTheme="minorEastAsia" w:hAnsi="Times New Roman" w:hint="eastAsia"/>
          <w:sz w:val="22"/>
          <w:szCs w:val="22"/>
          <w:lang w:eastAsia="ko-KR"/>
        </w:rPr>
        <w:t>.</w:t>
      </w:r>
    </w:p>
    <w:p w14:paraId="066FF119" w14:textId="2569C71E" w:rsidR="00B952AA" w:rsidRDefault="00B952AA" w:rsidP="000D4AC9">
      <w:pPr>
        <w:jc w:val="left"/>
        <w:rPr>
          <w:rFonts w:ascii="Times New Roman" w:eastAsiaTheme="minorEastAsia" w:hAnsi="Times New Roman"/>
          <w:sz w:val="22"/>
          <w:szCs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5</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C31484">
        <w:rPr>
          <w:rFonts w:ascii="Times New Roman" w:eastAsia="맑은 고딕" w:hAnsi="Times New Roman"/>
          <w:b/>
          <w:sz w:val="22"/>
          <w:lang w:eastAsia="ko-KR"/>
        </w:rPr>
        <w:t>RLC-1</w:t>
      </w:r>
      <w:r>
        <w:rPr>
          <w:rFonts w:ascii="Times New Roman" w:eastAsia="맑은 고딕" w:hAnsi="Times New Roman" w:hint="eastAsia"/>
          <w:b/>
          <w:sz w:val="22"/>
          <w:lang w:eastAsia="ko-KR"/>
        </w:rPr>
        <w:t xml:space="preserve">4) </w:t>
      </w:r>
      <w:r w:rsidR="001A0953">
        <w:rPr>
          <w:rFonts w:ascii="Times New Roman" w:eastAsia="맑은 고딕" w:hAnsi="Times New Roman" w:hint="eastAsia"/>
          <w:b/>
          <w:sz w:val="22"/>
          <w:lang w:eastAsia="ko-KR"/>
        </w:rPr>
        <w:t>T</w:t>
      </w:r>
      <w:r w:rsidR="001A0953" w:rsidRPr="00B952AA">
        <w:rPr>
          <w:rFonts w:ascii="Times New Roman" w:eastAsia="맑은 고딕" w:hAnsi="Times New Roman"/>
          <w:b/>
          <w:sz w:val="22"/>
          <w:lang w:eastAsia="ko-KR"/>
        </w:rPr>
        <w:t>he RLC entity does not discard th</w:t>
      </w:r>
      <w:r w:rsidR="001A0953">
        <w:rPr>
          <w:rFonts w:ascii="Times New Roman" w:eastAsia="맑은 고딕" w:hAnsi="Times New Roman" w:hint="eastAsia"/>
          <w:b/>
          <w:sz w:val="22"/>
          <w:lang w:eastAsia="ko-KR"/>
        </w:rPr>
        <w:t>e</w:t>
      </w:r>
      <w:r w:rsidR="001A0953" w:rsidRPr="00B952AA">
        <w:rPr>
          <w:rFonts w:ascii="Times New Roman" w:eastAsia="맑은 고딕" w:hAnsi="Times New Roman"/>
          <w:b/>
          <w:sz w:val="22"/>
          <w:lang w:eastAsia="ko-KR"/>
        </w:rPr>
        <w:t xml:space="preserve"> RLC SDU or RLC SDU segment as in legacy</w:t>
      </w:r>
      <w:r w:rsidR="001A0953">
        <w:rPr>
          <w:rFonts w:ascii="Times New Roman" w:eastAsia="맑은 고딕" w:hAnsi="Times New Roman" w:hint="eastAsia"/>
          <w:b/>
          <w:sz w:val="22"/>
          <w:lang w:eastAsia="ko-KR"/>
        </w:rPr>
        <w:t xml:space="preserve">, although </w:t>
      </w:r>
      <w:r w:rsidRPr="00B952AA">
        <w:rPr>
          <w:rFonts w:ascii="Times New Roman" w:eastAsia="맑은 고딕" w:hAnsi="Times New Roman"/>
          <w:b/>
          <w:sz w:val="22"/>
          <w:lang w:eastAsia="ko-KR"/>
        </w:rPr>
        <w:t>the RLC SDU or RLC SDU segment indicated by the discard indication from upper layer</w:t>
      </w:r>
      <w:r w:rsidR="001A0953">
        <w:rPr>
          <w:rFonts w:ascii="Times New Roman" w:eastAsia="맑은 고딕" w:hAnsi="Times New Roman" w:hint="eastAsia"/>
          <w:b/>
          <w:sz w:val="22"/>
          <w:lang w:eastAsia="ko-KR"/>
        </w:rPr>
        <w:t>s</w:t>
      </w:r>
      <w:r w:rsidRPr="00B952AA">
        <w:rPr>
          <w:rFonts w:ascii="Times New Roman" w:eastAsia="맑은 고딕" w:hAnsi="Times New Roman"/>
          <w:b/>
          <w:sz w:val="22"/>
          <w:lang w:eastAsia="ko-KR"/>
        </w:rPr>
        <w:t xml:space="preserve"> has been submitted to the lower layers, i.e., no RLC specification change required.</w:t>
      </w:r>
    </w:p>
    <w:p w14:paraId="31A69FF4" w14:textId="77777777" w:rsidR="00100B57" w:rsidRPr="0038634D" w:rsidRDefault="00100B57" w:rsidP="004A10EC">
      <w:pPr>
        <w:jc w:val="left"/>
        <w:rPr>
          <w:rFonts w:ascii="Times New Roman" w:eastAsia="맑은 고딕" w:hAnsi="Times New Roman"/>
          <w:sz w:val="22"/>
          <w:lang w:eastAsia="ko-KR"/>
        </w:rPr>
      </w:pPr>
    </w:p>
    <w:p w14:paraId="4F792A34" w14:textId="0402B6F0" w:rsidR="00100B57" w:rsidRDefault="00100B57" w:rsidP="00100B57">
      <w:pPr>
        <w:pStyle w:val="2"/>
        <w:rPr>
          <w:rFonts w:eastAsia="맑은 고딕"/>
          <w:lang w:eastAsia="ko-KR"/>
        </w:rPr>
      </w:pPr>
      <w:r>
        <w:rPr>
          <w:rFonts w:eastAsia="맑은 고딕" w:hint="eastAsia"/>
          <w:lang w:eastAsia="ko-KR"/>
        </w:rPr>
        <w:t>PDCP open issue related to the RLC enhancement</w:t>
      </w:r>
    </w:p>
    <w:p w14:paraId="7D4DECE0" w14:textId="0B4CF1A1" w:rsidR="00C31484" w:rsidRDefault="00713E36" w:rsidP="004A10EC">
      <w:pPr>
        <w:jc w:val="left"/>
        <w:rPr>
          <w:rFonts w:ascii="Times New Roman" w:eastAsia="맑은 고딕" w:hAnsi="Times New Roman"/>
          <w:sz w:val="22"/>
          <w:lang w:eastAsia="ko-KR"/>
        </w:rPr>
      </w:pPr>
      <w:r>
        <w:rPr>
          <w:rFonts w:ascii="Times New Roman" w:eastAsiaTheme="minorEastAsia" w:hAnsi="Times New Roman"/>
          <w:sz w:val="22"/>
          <w:szCs w:val="22"/>
          <w:lang w:eastAsia="ko-KR"/>
        </w:rPr>
        <w:t>T</w:t>
      </w:r>
      <w:r>
        <w:rPr>
          <w:rFonts w:ascii="Times New Roman" w:eastAsiaTheme="minorEastAsia" w:hAnsi="Times New Roman" w:hint="eastAsia"/>
          <w:sz w:val="22"/>
          <w:szCs w:val="22"/>
          <w:lang w:eastAsia="ko-KR"/>
        </w:rPr>
        <w:t xml:space="preserve">he following PDCP open </w:t>
      </w:r>
      <w:r>
        <w:rPr>
          <w:rFonts w:ascii="Times New Roman" w:eastAsiaTheme="minorEastAsia" w:hAnsi="Times New Roman"/>
          <w:sz w:val="22"/>
          <w:szCs w:val="22"/>
          <w:lang w:eastAsia="ko-KR"/>
        </w:rPr>
        <w:t>issue</w:t>
      </w:r>
      <w:r>
        <w:rPr>
          <w:rFonts w:ascii="Times New Roman" w:eastAsiaTheme="minorEastAsia" w:hAnsi="Times New Roman" w:hint="eastAsia"/>
          <w:sz w:val="22"/>
          <w:szCs w:val="22"/>
          <w:lang w:eastAsia="ko-KR"/>
        </w:rPr>
        <w:t xml:space="preserve"> is related to </w:t>
      </w:r>
      <w:r w:rsidR="00C31484">
        <w:rPr>
          <w:rFonts w:ascii="Times New Roman" w:eastAsiaTheme="minorEastAsia" w:hAnsi="Times New Roman" w:hint="eastAsia"/>
          <w:sz w:val="22"/>
          <w:szCs w:val="22"/>
          <w:lang w:eastAsia="ko-KR"/>
        </w:rPr>
        <w:t>the RLC enhancement</w:t>
      </w:r>
      <w:r>
        <w:rPr>
          <w:rFonts w:ascii="Times New Roman" w:eastAsiaTheme="minorEastAsia" w:hAnsi="Times New Roman" w:hint="eastAsia"/>
          <w:sz w:val="22"/>
          <w:szCs w:val="22"/>
          <w:lang w:eastAsia="ko-KR"/>
        </w:rPr>
        <w:t xml:space="preserve">. </w:t>
      </w:r>
    </w:p>
    <w:tbl>
      <w:tblPr>
        <w:tblStyle w:val="a7"/>
        <w:tblW w:w="0" w:type="auto"/>
        <w:tblLook w:val="04A0" w:firstRow="1" w:lastRow="0" w:firstColumn="1" w:lastColumn="0" w:noHBand="0" w:noVBand="1"/>
      </w:tblPr>
      <w:tblGrid>
        <w:gridCol w:w="9629"/>
      </w:tblGrid>
      <w:tr w:rsidR="00C31484" w14:paraId="0D5B2FD7" w14:textId="77777777" w:rsidTr="00C31484">
        <w:tc>
          <w:tcPr>
            <w:tcW w:w="9629" w:type="dxa"/>
          </w:tcPr>
          <w:p w14:paraId="713EE252" w14:textId="77777777" w:rsidR="00C31484" w:rsidRPr="009E4D49" w:rsidRDefault="00C31484" w:rsidP="00C31484">
            <w:pPr>
              <w:rPr>
                <w:rFonts w:eastAsia="맑은 고딕"/>
                <w:b/>
                <w:u w:val="single"/>
                <w:lang w:eastAsia="ko-KR"/>
              </w:rPr>
            </w:pPr>
            <w:r w:rsidRPr="009E4D49">
              <w:rPr>
                <w:rFonts w:eastAsia="맑은 고딕"/>
                <w:b/>
                <w:u w:val="single"/>
                <w:lang w:eastAsia="ko-KR"/>
              </w:rPr>
              <w:t>PDCP-</w:t>
            </w:r>
            <w:r>
              <w:rPr>
                <w:rFonts w:eastAsia="맑은 고딕"/>
                <w:b/>
                <w:u w:val="single"/>
                <w:lang w:eastAsia="ko-KR"/>
              </w:rPr>
              <w:t>2</w:t>
            </w:r>
          </w:p>
          <w:p w14:paraId="1BC2704E" w14:textId="5B1F3951" w:rsidR="00C31484" w:rsidRPr="00C31484" w:rsidRDefault="00C31484" w:rsidP="00C31484">
            <w:pPr>
              <w:rPr>
                <w:rFonts w:ascii="Times New Roman" w:eastAsia="맑은 고딕" w:hAnsi="Times New Roman"/>
                <w:sz w:val="22"/>
                <w:lang w:eastAsia="ko-KR"/>
              </w:rPr>
            </w:pPr>
            <w:r>
              <w:rPr>
                <w:rFonts w:eastAsia="맑은 고딕" w:hint="eastAsia"/>
                <w:lang w:eastAsia="ko-KR"/>
              </w:rPr>
              <w:t xml:space="preserve">Whether the PDCP triggers a PDCP SN gap report when </w:t>
            </w:r>
            <w:r w:rsidRPr="009E4D49">
              <w:rPr>
                <w:rFonts w:eastAsia="맑은 고딕"/>
                <w:lang w:eastAsia="ko-KR"/>
              </w:rPr>
              <w:t>at least one byte for the discarded PDCP SDU(s)</w:t>
            </w:r>
            <w:r w:rsidRPr="009E4D49">
              <w:t xml:space="preserve"> </w:t>
            </w:r>
            <w:r w:rsidRPr="009E4D49">
              <w:rPr>
                <w:rFonts w:eastAsia="맑은 고딕"/>
                <w:lang w:eastAsia="ko-KR"/>
              </w:rPr>
              <w:t>have been submitted by any RLC entity to lower layers</w:t>
            </w:r>
            <w:r>
              <w:rPr>
                <w:rFonts w:eastAsia="맑은 고딕"/>
                <w:lang w:eastAsia="ko-KR"/>
              </w:rPr>
              <w:t>.</w:t>
            </w:r>
          </w:p>
        </w:tc>
      </w:tr>
    </w:tbl>
    <w:p w14:paraId="33A2401D" w14:textId="77777777" w:rsidR="00713E36" w:rsidRDefault="00713E36" w:rsidP="004A10EC">
      <w:pPr>
        <w:jc w:val="left"/>
        <w:rPr>
          <w:rFonts w:ascii="Times New Roman" w:eastAsia="맑은 고딕" w:hAnsi="Times New Roman"/>
          <w:sz w:val="22"/>
          <w:lang w:eastAsia="ko-KR"/>
        </w:rPr>
      </w:pPr>
    </w:p>
    <w:p w14:paraId="273ABE49" w14:textId="05FCFCDC" w:rsidR="00E74AA6" w:rsidRDefault="00E74AA6" w:rsidP="004A10EC">
      <w:pPr>
        <w:jc w:val="left"/>
        <w:rPr>
          <w:rFonts w:ascii="Times New Roman" w:eastAsia="맑은 고딕" w:hAnsi="Times New Roman"/>
          <w:sz w:val="22"/>
          <w:lang w:eastAsia="ko-KR"/>
        </w:rPr>
      </w:pPr>
      <w:r>
        <w:rPr>
          <w:rFonts w:ascii="Times New Roman" w:eastAsia="맑은 고딕" w:hAnsi="Times New Roman" w:hint="eastAsia"/>
          <w:sz w:val="22"/>
          <w:lang w:eastAsia="ko-KR"/>
        </w:rPr>
        <w:t>According to the current PDCP SN gap report triggering condition, if the discarded PDCP SDU</w:t>
      </w:r>
      <w:r w:rsidR="00C361D2">
        <w:rPr>
          <w:rFonts w:ascii="Times New Roman" w:eastAsia="맑은 고딕" w:hAnsi="Times New Roman" w:hint="eastAsia"/>
          <w:sz w:val="22"/>
          <w:lang w:eastAsia="ko-KR"/>
        </w:rPr>
        <w:t>(s)</w:t>
      </w:r>
      <w:r>
        <w:rPr>
          <w:rFonts w:ascii="Times New Roman" w:eastAsia="맑은 고딕" w:hAnsi="Times New Roman" w:hint="eastAsia"/>
          <w:sz w:val="22"/>
          <w:lang w:eastAsia="ko-KR"/>
        </w:rPr>
        <w:t xml:space="preserve"> have been submitted by any RLC entity to lower layer, those PDCP SDU</w:t>
      </w:r>
      <w:r w:rsidR="00C361D2">
        <w:rPr>
          <w:rFonts w:ascii="Times New Roman" w:eastAsia="맑은 고딕" w:hAnsi="Times New Roman" w:hint="eastAsia"/>
          <w:sz w:val="22"/>
          <w:lang w:eastAsia="ko-KR"/>
        </w:rPr>
        <w:t>(s) are</w:t>
      </w:r>
      <w:r>
        <w:rPr>
          <w:rFonts w:ascii="Times New Roman" w:eastAsia="맑은 고딕" w:hAnsi="Times New Roman" w:hint="eastAsia"/>
          <w:sz w:val="22"/>
          <w:lang w:eastAsia="ko-KR"/>
        </w:rPr>
        <w:t xml:space="preserve"> not considered to trigger PDCP SN gap report since </w:t>
      </w:r>
      <w:r w:rsidR="00C361D2">
        <w:rPr>
          <w:rFonts w:ascii="Times New Roman" w:eastAsia="맑은 고딕" w:hAnsi="Times New Roman" w:hint="eastAsia"/>
          <w:sz w:val="22"/>
          <w:lang w:eastAsia="ko-KR"/>
        </w:rPr>
        <w:t>the RLC entity does not discard those SDU(s) and keep</w:t>
      </w:r>
      <w:r w:rsidR="00DC7315">
        <w:rPr>
          <w:rFonts w:ascii="Times New Roman" w:eastAsia="맑은 고딕" w:hAnsi="Times New Roman" w:hint="eastAsia"/>
          <w:sz w:val="22"/>
          <w:lang w:eastAsia="ko-KR"/>
        </w:rPr>
        <w:t xml:space="preserve">s transmitting </w:t>
      </w:r>
      <w:r w:rsidR="00713E36">
        <w:rPr>
          <w:rFonts w:ascii="Times New Roman" w:eastAsia="맑은 고딕" w:hAnsi="Times New Roman" w:hint="eastAsia"/>
          <w:sz w:val="22"/>
          <w:lang w:eastAsia="ko-KR"/>
        </w:rPr>
        <w:t>it</w:t>
      </w:r>
      <w:r w:rsidR="00DC7315">
        <w:rPr>
          <w:rFonts w:ascii="Times New Roman" w:eastAsia="맑은 고딕" w:hAnsi="Times New Roman" w:hint="eastAsia"/>
          <w:sz w:val="22"/>
          <w:lang w:eastAsia="ko-KR"/>
        </w:rPr>
        <w:t xml:space="preserve"> to the peer receiving RLC entity.</w:t>
      </w:r>
    </w:p>
    <w:tbl>
      <w:tblPr>
        <w:tblStyle w:val="a7"/>
        <w:tblW w:w="0" w:type="auto"/>
        <w:tblLook w:val="04A0" w:firstRow="1" w:lastRow="0" w:firstColumn="1" w:lastColumn="0" w:noHBand="0" w:noVBand="1"/>
      </w:tblPr>
      <w:tblGrid>
        <w:gridCol w:w="9629"/>
      </w:tblGrid>
      <w:tr w:rsidR="00C361D2" w14:paraId="3A2A6958" w14:textId="77777777" w:rsidTr="00635F3E">
        <w:tc>
          <w:tcPr>
            <w:tcW w:w="9629" w:type="dxa"/>
          </w:tcPr>
          <w:p w14:paraId="5F6FBE7E" w14:textId="77777777" w:rsidR="00C361D2" w:rsidRPr="00E74AA6" w:rsidRDefault="00C361D2" w:rsidP="00635F3E">
            <w:pPr>
              <w:spacing w:after="180"/>
              <w:jc w:val="left"/>
              <w:rPr>
                <w:rFonts w:ascii="Times New Roman" w:eastAsia="Yu Mincho" w:hAnsi="Times New Roman"/>
                <w:lang w:eastAsia="ko-KR"/>
              </w:rPr>
            </w:pPr>
            <w:r w:rsidRPr="00E74AA6">
              <w:rPr>
                <w:rFonts w:ascii="Times New Roman" w:eastAsia="Yu Mincho" w:hAnsi="Times New Roman"/>
                <w:lang w:eastAsia="ko-KR"/>
              </w:rPr>
              <w:t>For UM DRBs and AM DRBs configured by upper layers to send a PDCP SN gap report in the uplink (</w:t>
            </w:r>
            <w:proofErr w:type="spellStart"/>
            <w:r w:rsidRPr="00E74AA6">
              <w:rPr>
                <w:rFonts w:ascii="Times New Roman" w:eastAsia="Yu Mincho" w:hAnsi="Times New Roman"/>
                <w:i/>
                <w:iCs/>
                <w:lang w:eastAsia="ko-KR"/>
              </w:rPr>
              <w:t>sn-GapReport</w:t>
            </w:r>
            <w:proofErr w:type="spellEnd"/>
            <w:r w:rsidRPr="00E74AA6">
              <w:rPr>
                <w:rFonts w:ascii="Times New Roman" w:eastAsia="Yu Mincho" w:hAnsi="Times New Roman"/>
                <w:lang w:eastAsia="ko-KR"/>
              </w:rPr>
              <w:t xml:space="preserve"> in TS 38.331 [3]), the transmitting PDCP entity shall trigger a PDCP SN gap report when:</w:t>
            </w:r>
          </w:p>
          <w:p w14:paraId="5CEBE43A" w14:textId="77777777" w:rsidR="00C361D2" w:rsidRPr="00E74AA6" w:rsidRDefault="00C361D2" w:rsidP="00635F3E">
            <w:pPr>
              <w:spacing w:after="180"/>
              <w:ind w:left="568" w:hanging="284"/>
              <w:jc w:val="left"/>
              <w:rPr>
                <w:rFonts w:ascii="Times New Roman" w:eastAsia="Yu Mincho" w:hAnsi="Times New Roman"/>
                <w:lang w:eastAsia="ko-KR"/>
              </w:rPr>
            </w:pPr>
            <w:r w:rsidRPr="00E74AA6">
              <w:rPr>
                <w:rFonts w:ascii="Times New Roman" w:eastAsia="Yu Mincho" w:hAnsi="Times New Roman"/>
                <w:lang w:eastAsia="ko-KR"/>
              </w:rPr>
              <w:t>-</w:t>
            </w:r>
            <w:r w:rsidRPr="00E74AA6">
              <w:rPr>
                <w:rFonts w:ascii="Times New Roman" w:eastAsia="Yu Mincho" w:hAnsi="Times New Roman"/>
                <w:lang w:eastAsia="ko-KR"/>
              </w:rPr>
              <w:tab/>
              <w:t>PDCP SDU(s) are discarded as specified in clause 5.3; and</w:t>
            </w:r>
          </w:p>
          <w:p w14:paraId="609F79F5" w14:textId="77777777" w:rsidR="00C361D2" w:rsidRPr="00E74AA6" w:rsidRDefault="00C361D2" w:rsidP="00635F3E">
            <w:pPr>
              <w:spacing w:after="180"/>
              <w:ind w:left="568" w:hanging="284"/>
              <w:jc w:val="left"/>
              <w:rPr>
                <w:rFonts w:ascii="Times New Roman" w:eastAsia="맑은 고딕" w:hAnsi="Times New Roman"/>
                <w:lang w:eastAsia="ko-KR"/>
              </w:rPr>
            </w:pPr>
            <w:r w:rsidRPr="00E74AA6">
              <w:rPr>
                <w:rFonts w:ascii="Times New Roman" w:eastAsia="Yu Mincho" w:hAnsi="Times New Roman"/>
                <w:lang w:eastAsia="ko-KR"/>
              </w:rPr>
              <w:t>-</w:t>
            </w:r>
            <w:r w:rsidRPr="00E74AA6">
              <w:rPr>
                <w:rFonts w:ascii="Times New Roman" w:eastAsia="Yu Mincho" w:hAnsi="Times New Roman"/>
                <w:lang w:eastAsia="ko-KR"/>
              </w:rPr>
              <w:tab/>
              <w:t>there is at least one stored PDCP SDU(s) which is associated with a COUNT value larger than the COUNT value associated to the discarded PDCP SDU(s); and</w:t>
            </w:r>
          </w:p>
          <w:p w14:paraId="611693A1" w14:textId="77777777" w:rsidR="00C361D2" w:rsidRPr="00E74AA6" w:rsidRDefault="00C361D2" w:rsidP="00635F3E">
            <w:pPr>
              <w:spacing w:after="180"/>
              <w:ind w:left="568" w:hanging="284"/>
              <w:jc w:val="left"/>
              <w:rPr>
                <w:rFonts w:ascii="Times New Roman" w:eastAsia="맑은 고딕" w:hAnsi="Times New Roman"/>
                <w:sz w:val="22"/>
                <w:lang w:eastAsia="ko-KR"/>
              </w:rPr>
            </w:pPr>
            <w:r w:rsidRPr="00DC7315" w:rsidDel="00B6588B">
              <w:rPr>
                <w:rFonts w:ascii="Times New Roman" w:eastAsia="Yu Mincho" w:hAnsi="Times New Roman"/>
                <w:highlight w:val="yellow"/>
                <w:lang w:eastAsia="ko-KR"/>
              </w:rPr>
              <w:t>-</w:t>
            </w:r>
            <w:r w:rsidRPr="00DC7315" w:rsidDel="00B6588B">
              <w:rPr>
                <w:rFonts w:ascii="Times New Roman" w:eastAsia="Yu Mincho" w:hAnsi="Times New Roman"/>
                <w:highlight w:val="yellow"/>
                <w:lang w:eastAsia="ko-KR"/>
              </w:rPr>
              <w:tab/>
              <w:t xml:space="preserve">the discarded PDCP SDU(s) </w:t>
            </w:r>
            <w:r w:rsidRPr="00DC7315" w:rsidDel="00B6588B">
              <w:rPr>
                <w:rFonts w:ascii="Times New Roman" w:eastAsia="Yu Mincho" w:hAnsi="Times New Roman"/>
                <w:highlight w:val="yellow"/>
                <w:lang w:eastAsia="ja-JP"/>
              </w:rPr>
              <w:t xml:space="preserve">have not been submitted by </w:t>
            </w:r>
            <w:r w:rsidRPr="00DC7315" w:rsidDel="00B6588B">
              <w:rPr>
                <w:rFonts w:ascii="Times New Roman" w:eastAsia="Yu Mincho" w:hAnsi="Times New Roman"/>
                <w:highlight w:val="green"/>
                <w:lang w:eastAsia="ja-JP"/>
              </w:rPr>
              <w:t xml:space="preserve">any RLC entity </w:t>
            </w:r>
            <w:r w:rsidRPr="00DC7315" w:rsidDel="00B6588B">
              <w:rPr>
                <w:rFonts w:ascii="Times New Roman" w:eastAsia="Yu Mincho" w:hAnsi="Times New Roman"/>
                <w:highlight w:val="yellow"/>
                <w:lang w:eastAsia="ja-JP"/>
              </w:rPr>
              <w:t>to lower layers</w:t>
            </w:r>
            <w:r w:rsidRPr="00DC7315" w:rsidDel="00B6588B">
              <w:rPr>
                <w:rFonts w:ascii="Times New Roman" w:eastAsia="Yu Mincho" w:hAnsi="Times New Roman"/>
                <w:highlight w:val="yellow"/>
                <w:lang w:eastAsia="ko-KR"/>
              </w:rPr>
              <w:t>.</w:t>
            </w:r>
          </w:p>
        </w:tc>
      </w:tr>
    </w:tbl>
    <w:p w14:paraId="222D5971" w14:textId="4CFF4084" w:rsidR="00A24B3A" w:rsidRDefault="00A24B3A" w:rsidP="004A10EC">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006D195C">
        <w:rPr>
          <w:rFonts w:ascii="Times New Roman" w:eastAsia="맑은 고딕" w:hAnsi="Times New Roman" w:hint="eastAsia"/>
          <w:b/>
          <w:sz w:val="22"/>
          <w:lang w:eastAsia="ko-KR"/>
        </w:rPr>
        <w:t>3</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W</w:t>
      </w:r>
      <w:r>
        <w:rPr>
          <w:rFonts w:ascii="Times New Roman" w:eastAsia="맑은 고딕" w:hAnsi="Times New Roman" w:hint="eastAsia"/>
          <w:b/>
          <w:sz w:val="22"/>
          <w:lang w:eastAsia="ko-KR"/>
        </w:rPr>
        <w:t xml:space="preserve">hen the discard indication for a SDU is received, the legacy </w:t>
      </w:r>
      <w:r w:rsidRPr="006B3BA2">
        <w:rPr>
          <w:rFonts w:ascii="Times New Roman" w:eastAsia="맑은 고딕" w:hAnsi="Times New Roman"/>
          <w:b/>
          <w:sz w:val="22"/>
          <w:lang w:eastAsia="ko-KR"/>
        </w:rPr>
        <w:t>RLC AM</w:t>
      </w:r>
      <w:r>
        <w:rPr>
          <w:rFonts w:ascii="Times New Roman" w:eastAsia="맑은 고딕" w:hAnsi="Times New Roman" w:hint="eastAsia"/>
          <w:b/>
          <w:sz w:val="22"/>
          <w:lang w:eastAsia="ko-KR"/>
        </w:rPr>
        <w:t xml:space="preserve"> entity </w:t>
      </w:r>
      <w:r w:rsidRPr="00A24B3A">
        <w:rPr>
          <w:rFonts w:ascii="Times New Roman" w:eastAsia="맑은 고딕" w:hAnsi="Times New Roman"/>
          <w:b/>
          <w:sz w:val="22"/>
          <w:lang w:eastAsia="ko-KR"/>
        </w:rPr>
        <w:t>does not</w:t>
      </w:r>
      <w:r>
        <w:rPr>
          <w:rFonts w:ascii="Times New Roman" w:eastAsia="맑은 고딕" w:hAnsi="Times New Roman" w:hint="eastAsia"/>
          <w:b/>
          <w:sz w:val="22"/>
          <w:lang w:eastAsia="ko-KR"/>
        </w:rPr>
        <w:t xml:space="preserve"> discard</w:t>
      </w:r>
      <w:r w:rsidRPr="00A24B3A">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and keep</w:t>
      </w:r>
      <w:r w:rsidR="00380CB0">
        <w:rPr>
          <w:rFonts w:ascii="Times New Roman" w:eastAsia="맑은 고딕" w:hAnsi="Times New Roman" w:hint="eastAsia"/>
          <w:b/>
          <w:sz w:val="22"/>
          <w:lang w:eastAsia="ko-KR"/>
        </w:rPr>
        <w:t>s</w:t>
      </w:r>
      <w:r>
        <w:rPr>
          <w:rFonts w:ascii="Times New Roman" w:eastAsia="맑은 고딕" w:hAnsi="Times New Roman" w:hint="eastAsia"/>
          <w:b/>
          <w:sz w:val="22"/>
          <w:lang w:eastAsia="ko-KR"/>
        </w:rPr>
        <w:t xml:space="preserve"> transmitting the </w:t>
      </w:r>
      <w:r w:rsidRPr="00A24B3A">
        <w:rPr>
          <w:rFonts w:ascii="Times New Roman" w:eastAsia="맑은 고딕" w:hAnsi="Times New Roman"/>
          <w:b/>
          <w:sz w:val="22"/>
          <w:lang w:eastAsia="ko-KR"/>
        </w:rPr>
        <w:t xml:space="preserve">SDU </w:t>
      </w:r>
      <w:r w:rsidR="00380CB0">
        <w:rPr>
          <w:rFonts w:ascii="Times New Roman" w:eastAsia="맑은 고딕" w:hAnsi="Times New Roman" w:hint="eastAsia"/>
          <w:b/>
          <w:sz w:val="22"/>
          <w:lang w:eastAsia="ko-KR"/>
        </w:rPr>
        <w:t xml:space="preserve">indicated </w:t>
      </w:r>
      <w:r>
        <w:rPr>
          <w:rFonts w:ascii="Times New Roman" w:eastAsia="맑은 고딕" w:hAnsi="Times New Roman" w:hint="eastAsia"/>
          <w:b/>
          <w:sz w:val="22"/>
          <w:lang w:eastAsia="ko-KR"/>
        </w:rPr>
        <w:t xml:space="preserve">by the discard indication </w:t>
      </w:r>
      <w:r w:rsidRPr="00A24B3A">
        <w:rPr>
          <w:rFonts w:ascii="Times New Roman" w:eastAsia="맑은 고딕" w:hAnsi="Times New Roman"/>
          <w:b/>
          <w:sz w:val="22"/>
          <w:lang w:eastAsia="ko-KR"/>
        </w:rPr>
        <w:t xml:space="preserve">if a segment </w:t>
      </w:r>
      <w:r w:rsidR="00380CB0">
        <w:rPr>
          <w:rFonts w:ascii="Times New Roman" w:eastAsia="맑은 고딕" w:hAnsi="Times New Roman" w:hint="eastAsia"/>
          <w:b/>
          <w:sz w:val="22"/>
          <w:lang w:eastAsia="ko-KR"/>
        </w:rPr>
        <w:t>of the SDU</w:t>
      </w:r>
      <w:r w:rsidR="00380CB0" w:rsidRPr="00380CB0">
        <w:rPr>
          <w:rFonts w:ascii="Times New Roman" w:eastAsia="맑은 고딕" w:hAnsi="Times New Roman" w:hint="eastAsia"/>
          <w:b/>
          <w:sz w:val="22"/>
          <w:lang w:eastAsia="ko-KR"/>
        </w:rPr>
        <w:t xml:space="preserve"> </w:t>
      </w:r>
      <w:r w:rsidRPr="00A24B3A">
        <w:rPr>
          <w:rFonts w:ascii="Times New Roman" w:eastAsia="맑은 고딕" w:hAnsi="Times New Roman"/>
          <w:b/>
          <w:sz w:val="22"/>
          <w:lang w:eastAsia="ko-KR"/>
        </w:rPr>
        <w:t xml:space="preserve">has been submitted </w:t>
      </w:r>
      <w:r w:rsidR="001E3D42">
        <w:rPr>
          <w:rFonts w:ascii="Times New Roman" w:eastAsia="맑은 고딕" w:hAnsi="Times New Roman" w:hint="eastAsia"/>
          <w:b/>
          <w:sz w:val="22"/>
          <w:lang w:eastAsia="ko-KR"/>
        </w:rPr>
        <w:t xml:space="preserve">by the RLC entity </w:t>
      </w:r>
      <w:r w:rsidRPr="00A24B3A">
        <w:rPr>
          <w:rFonts w:ascii="Times New Roman" w:eastAsia="맑은 고딕" w:hAnsi="Times New Roman"/>
          <w:b/>
          <w:sz w:val="22"/>
          <w:lang w:eastAsia="ko-KR"/>
        </w:rPr>
        <w:t>to the lower layer</w:t>
      </w:r>
      <w:r>
        <w:rPr>
          <w:rFonts w:ascii="Times New Roman" w:eastAsia="맑은 고딕" w:hAnsi="Times New Roman" w:hint="eastAsia"/>
          <w:b/>
          <w:sz w:val="22"/>
          <w:lang w:eastAsia="ko-KR"/>
        </w:rPr>
        <w:t>.</w:t>
      </w:r>
    </w:p>
    <w:p w14:paraId="2EC1268A" w14:textId="77777777" w:rsidR="00A24B3A" w:rsidRPr="00C361D2" w:rsidRDefault="00A24B3A" w:rsidP="004A10EC">
      <w:pPr>
        <w:jc w:val="left"/>
        <w:rPr>
          <w:rFonts w:ascii="Times New Roman" w:eastAsia="맑은 고딕" w:hAnsi="Times New Roman"/>
          <w:sz w:val="22"/>
          <w:lang w:eastAsia="ko-KR"/>
        </w:rPr>
      </w:pPr>
    </w:p>
    <w:p w14:paraId="12465B92" w14:textId="7CCFFCB7" w:rsidR="00A9066A" w:rsidRPr="00A612E0" w:rsidRDefault="00E55707" w:rsidP="004A10EC">
      <w:pPr>
        <w:jc w:val="left"/>
        <w:rPr>
          <w:rFonts w:ascii="Times New Roman" w:eastAsia="맑은 고딕" w:hAnsi="Times New Roman"/>
          <w:b/>
          <w:bCs/>
          <w:sz w:val="22"/>
          <w:lang w:eastAsia="ko-KR"/>
        </w:rPr>
      </w:pPr>
      <w:r>
        <w:rPr>
          <w:rFonts w:ascii="Times New Roman" w:eastAsia="맑은 고딕" w:hAnsi="Times New Roman" w:hint="eastAsia"/>
          <w:sz w:val="22"/>
          <w:lang w:eastAsia="ko-KR"/>
        </w:rPr>
        <w:t>During the PDCP running CR discussion</w:t>
      </w:r>
      <w:r w:rsidR="00DC7315">
        <w:rPr>
          <w:rFonts w:ascii="Times New Roman" w:eastAsia="맑은 고딕" w:hAnsi="Times New Roman" w:hint="eastAsia"/>
          <w:sz w:val="22"/>
          <w:lang w:eastAsia="ko-KR"/>
        </w:rPr>
        <w:t xml:space="preserve">, one company indicates that </w:t>
      </w:r>
      <w:r w:rsidR="00A9066A">
        <w:rPr>
          <w:rFonts w:ascii="Times New Roman" w:eastAsia="맑은 고딕" w:hAnsi="Times New Roman" w:hint="eastAsia"/>
          <w:sz w:val="22"/>
          <w:lang w:eastAsia="ko-KR"/>
        </w:rPr>
        <w:t xml:space="preserve">if Rel-19 RLC AM entity is configured with Tx discard </w:t>
      </w:r>
      <w:r w:rsidR="00A9066A" w:rsidRPr="00E74AA6">
        <w:rPr>
          <w:rFonts w:ascii="Times New Roman" w:eastAsia="맑은 고딕" w:hAnsi="Times New Roman"/>
          <w:sz w:val="22"/>
          <w:lang w:eastAsia="ko-KR"/>
        </w:rPr>
        <w:t xml:space="preserve">(i.e. </w:t>
      </w:r>
      <w:proofErr w:type="spellStart"/>
      <w:r w:rsidR="00A9066A" w:rsidRPr="009911A4">
        <w:rPr>
          <w:rFonts w:ascii="Times New Roman" w:eastAsia="맑은 고딕" w:hAnsi="Times New Roman"/>
          <w:i/>
          <w:iCs/>
          <w:sz w:val="22"/>
          <w:lang w:eastAsia="ko-KR"/>
        </w:rPr>
        <w:t>stopReTxDiscardedSDU</w:t>
      </w:r>
      <w:proofErr w:type="spellEnd"/>
      <w:r w:rsidR="00A9066A" w:rsidRPr="00E74AA6">
        <w:rPr>
          <w:rFonts w:ascii="Times New Roman" w:eastAsia="맑은 고딕" w:hAnsi="Times New Roman"/>
          <w:sz w:val="22"/>
          <w:lang w:eastAsia="ko-KR"/>
        </w:rPr>
        <w:t>)</w:t>
      </w:r>
      <w:r w:rsidR="00A9066A">
        <w:rPr>
          <w:rFonts w:ascii="Times New Roman" w:eastAsia="맑은 고딕" w:hAnsi="Times New Roman" w:hint="eastAsia"/>
          <w:sz w:val="22"/>
          <w:lang w:eastAsia="ko-KR"/>
        </w:rPr>
        <w:t>, the RLC AM entity stops transmitting</w:t>
      </w:r>
      <w:r w:rsidR="00380CB0">
        <w:rPr>
          <w:rFonts w:ascii="Times New Roman" w:eastAsia="맑은 고딕" w:hAnsi="Times New Roman" w:hint="eastAsia"/>
          <w:sz w:val="22"/>
          <w:lang w:eastAsia="ko-KR"/>
        </w:rPr>
        <w:t>/</w:t>
      </w:r>
      <w:r w:rsidR="00A9066A">
        <w:rPr>
          <w:rFonts w:ascii="Times New Roman" w:eastAsia="맑은 고딕" w:hAnsi="Times New Roman" w:hint="eastAsia"/>
          <w:sz w:val="22"/>
          <w:lang w:eastAsia="ko-KR"/>
        </w:rPr>
        <w:t xml:space="preserve">retransmitting </w:t>
      </w:r>
      <w:r w:rsidR="00080D8D">
        <w:rPr>
          <w:rFonts w:ascii="Times New Roman" w:eastAsia="맑은 고딕" w:hAnsi="Times New Roman" w:hint="eastAsia"/>
          <w:sz w:val="22"/>
          <w:lang w:eastAsia="ko-KR"/>
        </w:rPr>
        <w:t xml:space="preserve">a SDU segment of </w:t>
      </w:r>
      <w:r w:rsidR="00A9066A">
        <w:rPr>
          <w:rFonts w:ascii="Times New Roman" w:eastAsia="맑은 고딕" w:hAnsi="Times New Roman" w:hint="eastAsia"/>
          <w:sz w:val="22"/>
          <w:lang w:eastAsia="ko-KR"/>
        </w:rPr>
        <w:t xml:space="preserve">the discarded PDCP SDU and this </w:t>
      </w:r>
      <w:r w:rsidR="00F66BF4">
        <w:rPr>
          <w:rFonts w:ascii="Times New Roman" w:eastAsia="맑은 고딕" w:hAnsi="Times New Roman" w:hint="eastAsia"/>
          <w:sz w:val="22"/>
          <w:lang w:eastAsia="ko-KR"/>
        </w:rPr>
        <w:t xml:space="preserve">can </w:t>
      </w:r>
      <w:r w:rsidR="00A9066A">
        <w:rPr>
          <w:rFonts w:ascii="Times New Roman" w:eastAsia="맑은 고딕" w:hAnsi="Times New Roman" w:hint="eastAsia"/>
          <w:sz w:val="22"/>
          <w:lang w:eastAsia="ko-KR"/>
        </w:rPr>
        <w:t xml:space="preserve">cause </w:t>
      </w:r>
      <w:r w:rsidR="00080D8D">
        <w:rPr>
          <w:rFonts w:ascii="Times New Roman" w:eastAsia="맑은 고딕" w:hAnsi="Times New Roman" w:hint="eastAsia"/>
          <w:sz w:val="22"/>
          <w:lang w:eastAsia="ko-KR"/>
        </w:rPr>
        <w:t xml:space="preserve">SN gap in the PDCP since the SDU segment of the discarded PDCP SDU will never be </w:t>
      </w:r>
      <w:r w:rsidR="00380CB0">
        <w:rPr>
          <w:rFonts w:ascii="Times New Roman" w:eastAsia="맑은 고딕" w:hAnsi="Times New Roman" w:hint="eastAsia"/>
          <w:sz w:val="22"/>
          <w:lang w:eastAsia="ko-KR"/>
        </w:rPr>
        <w:t>delivered</w:t>
      </w:r>
      <w:r w:rsidR="00080D8D">
        <w:rPr>
          <w:rFonts w:ascii="Times New Roman" w:eastAsia="맑은 고딕" w:hAnsi="Times New Roman" w:hint="eastAsia"/>
          <w:sz w:val="22"/>
          <w:lang w:eastAsia="ko-KR"/>
        </w:rPr>
        <w:t xml:space="preserve"> to the peer receiving entity.</w:t>
      </w:r>
      <w:r w:rsidR="00A612E0">
        <w:rPr>
          <w:rFonts w:ascii="Times New Roman" w:eastAsia="맑은 고딕" w:hAnsi="Times New Roman" w:hint="eastAsia"/>
          <w:sz w:val="22"/>
          <w:lang w:eastAsia="ko-KR"/>
        </w:rPr>
        <w:t xml:space="preserve"> </w:t>
      </w:r>
      <w:r w:rsidR="00A612E0">
        <w:rPr>
          <w:rFonts w:ascii="Times New Roman" w:eastAsia="맑은 고딕" w:hAnsi="Times New Roman"/>
          <w:sz w:val="22"/>
          <w:lang w:eastAsia="ko-KR"/>
        </w:rPr>
        <w:t>W</w:t>
      </w:r>
      <w:r w:rsidR="00A612E0">
        <w:rPr>
          <w:rFonts w:ascii="Times New Roman" w:eastAsia="맑은 고딕" w:hAnsi="Times New Roman" w:hint="eastAsia"/>
          <w:sz w:val="22"/>
          <w:lang w:eastAsia="ko-KR"/>
        </w:rPr>
        <w:t>e acknowledge this case can occur if Rel-19 RLC AM entity is configured with Tx discard.</w:t>
      </w:r>
    </w:p>
    <w:p w14:paraId="45FCC1E6" w14:textId="7295516F" w:rsidR="009911A4" w:rsidRDefault="006B3BA2" w:rsidP="004A10EC">
      <w:pPr>
        <w:jc w:val="left"/>
        <w:rPr>
          <w:rFonts w:ascii="Times New Roman" w:eastAsia="맑은 고딕" w:hAnsi="Times New Roman"/>
          <w:sz w:val="22"/>
          <w:lang w:eastAsia="ko-KR"/>
        </w:rPr>
      </w:pPr>
      <w:r>
        <w:rPr>
          <w:rFonts w:ascii="Times New Roman" w:eastAsia="맑은 고딕" w:hAnsi="Times New Roman" w:hint="eastAsia"/>
          <w:b/>
          <w:sz w:val="22"/>
          <w:lang w:eastAsia="ko-KR"/>
        </w:rPr>
        <w:t xml:space="preserve">Observation </w:t>
      </w:r>
      <w:r w:rsidR="006D195C">
        <w:rPr>
          <w:rFonts w:ascii="Times New Roman" w:eastAsia="맑은 고딕" w:hAnsi="Times New Roman" w:hint="eastAsia"/>
          <w:b/>
          <w:sz w:val="22"/>
          <w:lang w:eastAsia="ko-KR"/>
        </w:rPr>
        <w:t>4</w:t>
      </w:r>
      <w:r>
        <w:rPr>
          <w:rFonts w:ascii="Times New Roman" w:eastAsia="맑은 고딕" w:hAnsi="Times New Roman" w:hint="eastAsia"/>
          <w:b/>
          <w:sz w:val="22"/>
          <w:lang w:eastAsia="ko-KR"/>
        </w:rPr>
        <w:t xml:space="preserve">. </w:t>
      </w:r>
      <w:r w:rsidR="00A24B3A">
        <w:rPr>
          <w:rFonts w:ascii="Times New Roman" w:eastAsia="맑은 고딕" w:hAnsi="Times New Roman"/>
          <w:b/>
          <w:sz w:val="22"/>
          <w:lang w:eastAsia="ko-KR"/>
        </w:rPr>
        <w:t>W</w:t>
      </w:r>
      <w:r w:rsidR="00A24B3A">
        <w:rPr>
          <w:rFonts w:ascii="Times New Roman" w:eastAsia="맑은 고딕" w:hAnsi="Times New Roman" w:hint="eastAsia"/>
          <w:b/>
          <w:sz w:val="22"/>
          <w:lang w:eastAsia="ko-KR"/>
        </w:rPr>
        <w:t>hen the discard indication for a SDU is received</w:t>
      </w:r>
      <w:r w:rsidR="003E6A33">
        <w:rPr>
          <w:rFonts w:ascii="Times New Roman" w:eastAsia="맑은 고딕" w:hAnsi="Times New Roman" w:hint="eastAsia"/>
          <w:b/>
          <w:sz w:val="22"/>
          <w:lang w:eastAsia="ko-KR"/>
        </w:rPr>
        <w:t xml:space="preserve"> and</w:t>
      </w:r>
      <w:r w:rsidRPr="006B3BA2">
        <w:rPr>
          <w:rFonts w:ascii="Times New Roman" w:eastAsia="맑은 고딕" w:hAnsi="Times New Roman"/>
          <w:b/>
          <w:sz w:val="22"/>
          <w:lang w:eastAsia="ko-KR"/>
        </w:rPr>
        <w:t xml:space="preserve"> Rel-19 RLC AM entity is configured with Tx discard,</w:t>
      </w:r>
      <w:r>
        <w:rPr>
          <w:rFonts w:ascii="Times New Roman" w:eastAsia="맑은 고딕" w:hAnsi="Times New Roman" w:hint="eastAsia"/>
          <w:b/>
          <w:sz w:val="22"/>
          <w:lang w:eastAsia="ko-KR"/>
        </w:rPr>
        <w:t xml:space="preserve"> </w:t>
      </w:r>
      <w:r w:rsidR="00380CB0">
        <w:rPr>
          <w:rFonts w:ascii="Times New Roman" w:eastAsia="맑은 고딕" w:hAnsi="Times New Roman" w:hint="eastAsia"/>
          <w:b/>
          <w:sz w:val="22"/>
          <w:lang w:eastAsia="ko-KR"/>
        </w:rPr>
        <w:t xml:space="preserve">although </w:t>
      </w:r>
      <w:r w:rsidR="00380CB0" w:rsidRPr="00A24B3A">
        <w:rPr>
          <w:rFonts w:ascii="Times New Roman" w:eastAsia="맑은 고딕" w:hAnsi="Times New Roman"/>
          <w:b/>
          <w:sz w:val="22"/>
          <w:lang w:eastAsia="ko-KR"/>
        </w:rPr>
        <w:t xml:space="preserve">a segment </w:t>
      </w:r>
      <w:r w:rsidR="00380CB0">
        <w:rPr>
          <w:rFonts w:ascii="Times New Roman" w:eastAsia="맑은 고딕" w:hAnsi="Times New Roman" w:hint="eastAsia"/>
          <w:b/>
          <w:sz w:val="22"/>
          <w:lang w:eastAsia="ko-KR"/>
        </w:rPr>
        <w:t xml:space="preserve">of the SDU </w:t>
      </w:r>
      <w:r w:rsidR="00380CB0" w:rsidRPr="00A24B3A">
        <w:rPr>
          <w:rFonts w:ascii="Times New Roman" w:eastAsia="맑은 고딕" w:hAnsi="Times New Roman"/>
          <w:b/>
          <w:sz w:val="22"/>
          <w:lang w:eastAsia="ko-KR"/>
        </w:rPr>
        <w:t>has been submitted to the lower layers</w:t>
      </w:r>
      <w:r w:rsidR="00380CB0">
        <w:rPr>
          <w:rFonts w:ascii="Times New Roman" w:eastAsia="맑은 고딕" w:hAnsi="Times New Roman" w:hint="eastAsia"/>
          <w:b/>
          <w:sz w:val="22"/>
          <w:lang w:eastAsia="ko-KR"/>
        </w:rPr>
        <w:t>,</w:t>
      </w:r>
      <w:r w:rsidR="00380CB0" w:rsidRPr="006B3BA2">
        <w:rPr>
          <w:rFonts w:ascii="Times New Roman" w:eastAsia="맑은 고딕" w:hAnsi="Times New Roman"/>
          <w:b/>
          <w:sz w:val="22"/>
          <w:lang w:eastAsia="ko-KR"/>
        </w:rPr>
        <w:t xml:space="preserve"> SN gap in the PDCP </w:t>
      </w:r>
      <w:r w:rsidR="00380CB0">
        <w:rPr>
          <w:rFonts w:ascii="Times New Roman" w:eastAsia="맑은 고딕" w:hAnsi="Times New Roman" w:hint="eastAsia"/>
          <w:b/>
          <w:sz w:val="22"/>
          <w:lang w:eastAsia="ko-KR"/>
        </w:rPr>
        <w:t xml:space="preserve">can occur since </w:t>
      </w:r>
      <w:r w:rsidRPr="006B3BA2">
        <w:rPr>
          <w:rFonts w:ascii="Times New Roman" w:eastAsia="맑은 고딕" w:hAnsi="Times New Roman"/>
          <w:b/>
          <w:sz w:val="22"/>
          <w:lang w:eastAsia="ko-KR"/>
        </w:rPr>
        <w:t>the RLC AM entity stops transmitting a segment of the SDU</w:t>
      </w:r>
      <w:r>
        <w:rPr>
          <w:rFonts w:ascii="Times New Roman" w:eastAsia="맑은 고딕" w:hAnsi="Times New Roman" w:hint="eastAsia"/>
          <w:b/>
          <w:sz w:val="22"/>
          <w:lang w:eastAsia="ko-KR"/>
        </w:rPr>
        <w:t>.</w:t>
      </w:r>
    </w:p>
    <w:p w14:paraId="4D9A51EB" w14:textId="77777777" w:rsidR="006B3BA2" w:rsidRDefault="006B3BA2" w:rsidP="004A10EC">
      <w:pPr>
        <w:jc w:val="left"/>
        <w:rPr>
          <w:rFonts w:ascii="Times New Roman" w:eastAsia="맑은 고딕" w:hAnsi="Times New Roman"/>
          <w:sz w:val="22"/>
          <w:lang w:eastAsia="ko-KR"/>
        </w:rPr>
      </w:pPr>
    </w:p>
    <w:p w14:paraId="272380FD" w14:textId="178E64FF" w:rsidR="003E6A33" w:rsidRDefault="00380CB0" w:rsidP="004A10EC">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sidR="003E6A33">
        <w:rPr>
          <w:rFonts w:ascii="Times New Roman" w:eastAsia="맑은 고딕" w:hAnsi="Times New Roman" w:hint="eastAsia"/>
          <w:sz w:val="22"/>
          <w:lang w:eastAsia="ko-KR"/>
        </w:rPr>
        <w:t>the observation 3</w:t>
      </w:r>
      <w:r>
        <w:rPr>
          <w:rFonts w:ascii="Times New Roman" w:eastAsia="맑은 고딕" w:hAnsi="Times New Roman" w:hint="eastAsia"/>
          <w:sz w:val="22"/>
          <w:lang w:eastAsia="ko-KR"/>
        </w:rPr>
        <w:t xml:space="preserve">, they suggest </w:t>
      </w:r>
      <w:r w:rsidR="001F4308">
        <w:rPr>
          <w:rFonts w:ascii="Times New Roman" w:eastAsia="맑은 고딕" w:hAnsi="Times New Roman" w:hint="eastAsia"/>
          <w:sz w:val="22"/>
          <w:lang w:eastAsia="ko-KR"/>
        </w:rPr>
        <w:t xml:space="preserve">to change the </w:t>
      </w:r>
      <w:r w:rsidR="003E6A33">
        <w:rPr>
          <w:rFonts w:ascii="Times New Roman" w:eastAsia="맑은 고딕" w:hAnsi="Times New Roman" w:hint="eastAsia"/>
          <w:sz w:val="22"/>
          <w:lang w:eastAsia="ko-KR"/>
        </w:rPr>
        <w:t xml:space="preserve">SN gap report triggering </w:t>
      </w:r>
      <w:r w:rsidR="001F4308">
        <w:rPr>
          <w:rFonts w:ascii="Times New Roman" w:eastAsia="맑은 고딕" w:hAnsi="Times New Roman" w:hint="eastAsia"/>
          <w:sz w:val="22"/>
          <w:lang w:eastAsia="ko-KR"/>
        </w:rPr>
        <w:t xml:space="preserve">condition to include a SDU segment case, i.e., </w:t>
      </w:r>
      <w:r>
        <w:rPr>
          <w:rFonts w:ascii="Times New Roman" w:eastAsia="맑은 고딕" w:hAnsi="Times New Roman"/>
          <w:sz w:val="22"/>
          <w:lang w:eastAsia="ko-KR"/>
        </w:rPr>
        <w:t>“</w:t>
      </w:r>
      <w:r w:rsidRPr="00A612E0">
        <w:rPr>
          <w:rFonts w:ascii="Times New Roman" w:eastAsia="맑은 고딕" w:hAnsi="Times New Roman"/>
          <w:b/>
          <w:bCs/>
          <w:sz w:val="22"/>
          <w:lang w:eastAsia="ko-KR"/>
        </w:rPr>
        <w:t>at least one byte for</w:t>
      </w:r>
      <w:r>
        <w:rPr>
          <w:rFonts w:ascii="Times New Roman" w:eastAsia="맑은 고딕" w:hAnsi="Times New Roman" w:hint="eastAsia"/>
          <w:sz w:val="22"/>
          <w:lang w:eastAsia="ko-KR"/>
        </w:rPr>
        <w:t xml:space="preserve"> </w:t>
      </w:r>
      <w:r w:rsidRPr="00EB5F43">
        <w:rPr>
          <w:rFonts w:ascii="Times New Roman" w:eastAsia="맑은 고딕" w:hAnsi="Times New Roman"/>
          <w:sz w:val="22"/>
          <w:lang w:eastAsia="ko-KR"/>
        </w:rPr>
        <w:t>the discarded PDCP SDU(s) have not been submitted by any RLC entity to lower layers</w:t>
      </w:r>
      <w:r>
        <w:rPr>
          <w:rFonts w:ascii="Times New Roman" w:eastAsia="맑은 고딕" w:hAnsi="Times New Roman"/>
          <w:sz w:val="22"/>
          <w:lang w:eastAsia="ko-KR"/>
        </w:rPr>
        <w:t>”</w:t>
      </w:r>
      <w:r w:rsidR="003E6A33">
        <w:rPr>
          <w:rFonts w:ascii="Times New Roman" w:eastAsia="맑은 고딕" w:hAnsi="Times New Roman" w:hint="eastAsia"/>
          <w:sz w:val="22"/>
          <w:lang w:eastAsia="ko-KR"/>
        </w:rPr>
        <w:t xml:space="preserve">. </w:t>
      </w:r>
      <w:r w:rsidR="003E6A33">
        <w:rPr>
          <w:rFonts w:ascii="Times New Roman" w:eastAsia="맑은 고딕" w:hAnsi="Times New Roman"/>
          <w:sz w:val="22"/>
          <w:lang w:eastAsia="ko-KR"/>
        </w:rPr>
        <w:t>H</w:t>
      </w:r>
      <w:r w:rsidR="003E6A33">
        <w:rPr>
          <w:rFonts w:ascii="Times New Roman" w:eastAsia="맑은 고딕" w:hAnsi="Times New Roman" w:hint="eastAsia"/>
          <w:sz w:val="22"/>
          <w:lang w:eastAsia="ko-KR"/>
        </w:rPr>
        <w:t xml:space="preserve">owever, we think that </w:t>
      </w:r>
      <w:r>
        <w:rPr>
          <w:rFonts w:ascii="Times New Roman" w:eastAsia="맑은 고딕" w:hAnsi="Times New Roman" w:hint="eastAsia"/>
          <w:sz w:val="22"/>
          <w:lang w:eastAsia="ko-KR"/>
        </w:rPr>
        <w:t xml:space="preserve">the proposed change is NBC and this is not limited to the </w:t>
      </w:r>
      <w:r>
        <w:rPr>
          <w:rFonts w:ascii="Times New Roman" w:eastAsia="맑은 고딕" w:hAnsi="Times New Roman" w:hint="eastAsia"/>
          <w:sz w:val="22"/>
          <w:lang w:eastAsia="ko-KR"/>
        </w:rPr>
        <w:lastRenderedPageBreak/>
        <w:t>SDU segment case</w:t>
      </w:r>
      <w:r w:rsidR="00CF0791">
        <w:rPr>
          <w:rFonts w:ascii="Times New Roman" w:eastAsia="맑은 고딕" w:hAnsi="Times New Roman" w:hint="eastAsia"/>
          <w:sz w:val="22"/>
          <w:lang w:eastAsia="ko-KR"/>
        </w:rPr>
        <w:t xml:space="preserve"> </w:t>
      </w:r>
      <w:r w:rsidR="00CF0791">
        <w:rPr>
          <w:rFonts w:ascii="Times New Roman" w:eastAsia="맑은 고딕" w:hAnsi="Times New Roman"/>
          <w:sz w:val="22"/>
          <w:lang w:eastAsia="ko-KR"/>
        </w:rPr>
        <w:t>because</w:t>
      </w:r>
      <w:r w:rsidR="00CF0791">
        <w:rPr>
          <w:rFonts w:ascii="Times New Roman" w:eastAsia="맑은 고딕" w:hAnsi="Times New Roman" w:hint="eastAsia"/>
          <w:sz w:val="22"/>
          <w:lang w:eastAsia="ko-KR"/>
        </w:rPr>
        <w:t xml:space="preserve"> t</w:t>
      </w:r>
      <w:r>
        <w:rPr>
          <w:rFonts w:ascii="Times New Roman" w:eastAsia="맑은 고딕" w:hAnsi="Times New Roman" w:hint="eastAsia"/>
          <w:sz w:val="22"/>
          <w:lang w:eastAsia="ko-KR"/>
        </w:rPr>
        <w:t xml:space="preserve">ransmission of the discarded PDCP SDU even fully submitted </w:t>
      </w:r>
      <w:r w:rsidR="003E6A33">
        <w:rPr>
          <w:rFonts w:ascii="Times New Roman" w:eastAsia="맑은 고딕" w:hAnsi="Times New Roman" w:hint="eastAsia"/>
          <w:sz w:val="22"/>
          <w:lang w:eastAsia="ko-KR"/>
        </w:rPr>
        <w:t xml:space="preserve">by any RLC entity </w:t>
      </w:r>
      <w:r>
        <w:rPr>
          <w:rFonts w:ascii="Times New Roman" w:eastAsia="맑은 고딕" w:hAnsi="Times New Roman" w:hint="eastAsia"/>
          <w:sz w:val="22"/>
          <w:lang w:eastAsia="ko-KR"/>
        </w:rPr>
        <w:t>to lower layer</w:t>
      </w:r>
      <w:r w:rsidR="003E6A33">
        <w:rPr>
          <w:rFonts w:ascii="Times New Roman" w:eastAsia="맑은 고딕" w:hAnsi="Times New Roman" w:hint="eastAsia"/>
          <w:sz w:val="22"/>
          <w:lang w:eastAsia="ko-KR"/>
        </w:rPr>
        <w:t>s</w:t>
      </w:r>
      <w:r>
        <w:rPr>
          <w:rFonts w:ascii="Times New Roman" w:eastAsia="맑은 고딕" w:hAnsi="Times New Roman" w:hint="eastAsia"/>
          <w:sz w:val="22"/>
          <w:lang w:eastAsia="ko-KR"/>
        </w:rPr>
        <w:t xml:space="preserve"> can be stopped </w:t>
      </w:r>
      <w:r w:rsidR="00CF0791">
        <w:rPr>
          <w:rFonts w:ascii="Times New Roman" w:eastAsia="맑은 고딕" w:hAnsi="Times New Roman" w:hint="eastAsia"/>
          <w:sz w:val="22"/>
          <w:lang w:eastAsia="ko-KR"/>
        </w:rPr>
        <w:t>by</w:t>
      </w:r>
      <w:r>
        <w:rPr>
          <w:rFonts w:ascii="Times New Roman" w:eastAsia="맑은 고딕" w:hAnsi="Times New Roman" w:hint="eastAsia"/>
          <w:sz w:val="22"/>
          <w:lang w:eastAsia="ko-KR"/>
        </w:rPr>
        <w:t xml:space="preserve"> Rel-19 RLC AM entity</w:t>
      </w:r>
      <w:r w:rsidR="00CF0791">
        <w:rPr>
          <w:rFonts w:ascii="Times New Roman" w:eastAsia="맑은 고딕" w:hAnsi="Times New Roman" w:hint="eastAsia"/>
          <w:sz w:val="22"/>
          <w:lang w:eastAsia="ko-KR"/>
        </w:rPr>
        <w:t xml:space="preserve"> as well</w:t>
      </w:r>
      <w:r>
        <w:rPr>
          <w:rFonts w:ascii="Times New Roman" w:eastAsia="맑은 고딕" w:hAnsi="Times New Roman" w:hint="eastAsia"/>
          <w:sz w:val="22"/>
          <w:lang w:eastAsia="ko-KR"/>
        </w:rPr>
        <w:t>.</w:t>
      </w:r>
      <w:r w:rsidR="00A612E0">
        <w:rPr>
          <w:rFonts w:ascii="Times New Roman" w:eastAsia="맑은 고딕" w:hAnsi="Times New Roman" w:hint="eastAsia"/>
          <w:sz w:val="22"/>
          <w:lang w:eastAsia="ko-KR"/>
        </w:rPr>
        <w:t xml:space="preserve"> </w:t>
      </w:r>
      <w:r w:rsidR="003E6A33">
        <w:rPr>
          <w:rFonts w:ascii="Times New Roman" w:eastAsia="맑은 고딕" w:hAnsi="Times New Roman"/>
          <w:sz w:val="22"/>
          <w:lang w:eastAsia="ko-KR"/>
        </w:rPr>
        <w:t>T</w:t>
      </w:r>
      <w:r w:rsidR="003E6A33">
        <w:rPr>
          <w:rFonts w:ascii="Times New Roman" w:eastAsia="맑은 고딕" w:hAnsi="Times New Roman" w:hint="eastAsia"/>
          <w:sz w:val="22"/>
          <w:lang w:eastAsia="ko-KR"/>
        </w:rPr>
        <w:t xml:space="preserve">hus, whole possible cases should be carefully considered for this issue. </w:t>
      </w:r>
    </w:p>
    <w:p w14:paraId="6615E842" w14:textId="48034E21" w:rsidR="003E6A33" w:rsidRDefault="00CF0791" w:rsidP="004A10EC">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n</w:t>
      </w:r>
      <w:r w:rsidR="003E6A33">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the current text</w:t>
      </w:r>
      <w:r w:rsidR="003E6A33">
        <w:rPr>
          <w:rFonts w:ascii="Times New Roman" w:eastAsia="맑은 고딕" w:hAnsi="Times New Roman" w:hint="eastAsia"/>
          <w:sz w:val="22"/>
          <w:lang w:eastAsia="ko-KR"/>
        </w:rPr>
        <w:t xml:space="preserve"> for triggering condition, </w:t>
      </w:r>
      <w:r w:rsidR="0002198D">
        <w:rPr>
          <w:rFonts w:ascii="Times New Roman" w:eastAsia="맑은 고딕" w:hAnsi="Times New Roman"/>
          <w:sz w:val="22"/>
          <w:lang w:eastAsia="ko-KR"/>
        </w:rPr>
        <w:t>‘</w:t>
      </w:r>
      <w:r w:rsidR="003E6A33" w:rsidRPr="0002198D">
        <w:rPr>
          <w:rFonts w:ascii="Times New Roman" w:eastAsia="맑은 고딕" w:hAnsi="Times New Roman" w:hint="eastAsia"/>
          <w:sz w:val="22"/>
          <w:lang w:eastAsia="ko-KR"/>
        </w:rPr>
        <w:t>any</w:t>
      </w:r>
      <w:r w:rsidR="0002198D">
        <w:rPr>
          <w:rFonts w:ascii="Times New Roman" w:eastAsia="맑은 고딕" w:hAnsi="Times New Roman"/>
          <w:sz w:val="22"/>
          <w:lang w:eastAsia="ko-KR"/>
        </w:rPr>
        <w:t>’</w:t>
      </w:r>
      <w:r>
        <w:rPr>
          <w:rFonts w:ascii="Times New Roman" w:eastAsia="맑은 고딕" w:hAnsi="Times New Roman" w:hint="eastAsia"/>
          <w:sz w:val="22"/>
          <w:lang w:eastAsia="ko-KR"/>
        </w:rPr>
        <w:t xml:space="preserve"> </w:t>
      </w:r>
      <w:r w:rsidR="0002198D">
        <w:rPr>
          <w:rFonts w:ascii="Times New Roman" w:eastAsia="맑은 고딕" w:hAnsi="Times New Roman" w:hint="eastAsia"/>
          <w:sz w:val="22"/>
          <w:lang w:eastAsia="ko-KR"/>
        </w:rPr>
        <w:t xml:space="preserve">(i.e., </w:t>
      </w:r>
      <w:r w:rsidR="0002198D" w:rsidRPr="0002198D">
        <w:rPr>
          <w:rFonts w:ascii="Times New Roman" w:eastAsia="맑은 고딕" w:hAnsi="Times New Roman" w:hint="eastAsia"/>
          <w:b/>
          <w:bCs/>
          <w:sz w:val="22"/>
          <w:lang w:eastAsia="ko-KR"/>
        </w:rPr>
        <w:t>any</w:t>
      </w:r>
      <w:r w:rsidR="0002198D">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RLC entity</w:t>
      </w:r>
      <w:r w:rsidR="0002198D">
        <w:rPr>
          <w:rFonts w:ascii="Times New Roman" w:eastAsia="맑은 고딕" w:hAnsi="Times New Roman" w:hint="eastAsia"/>
          <w:sz w:val="22"/>
          <w:lang w:eastAsia="ko-KR"/>
        </w:rPr>
        <w:t>)</w:t>
      </w:r>
      <w:r>
        <w:rPr>
          <w:rFonts w:ascii="Times New Roman" w:eastAsia="맑은 고딕" w:hAnsi="Times New Roman" w:hint="eastAsia"/>
          <w:sz w:val="22"/>
          <w:lang w:eastAsia="ko-KR"/>
        </w:rPr>
        <w:t xml:space="preserve"> </w:t>
      </w:r>
      <w:r w:rsidR="003E6A33">
        <w:rPr>
          <w:rFonts w:ascii="Times New Roman" w:eastAsia="맑은 고딕" w:hAnsi="Times New Roman" w:hint="eastAsia"/>
          <w:sz w:val="22"/>
          <w:lang w:eastAsia="ko-KR"/>
        </w:rPr>
        <w:t xml:space="preserve">is </w:t>
      </w:r>
      <w:r w:rsidR="003E6A33">
        <w:rPr>
          <w:rFonts w:ascii="Times New Roman" w:eastAsia="맑은 고딕" w:hAnsi="Times New Roman"/>
          <w:sz w:val="22"/>
          <w:lang w:eastAsia="ko-KR"/>
        </w:rPr>
        <w:t>intentionally</w:t>
      </w:r>
      <w:r w:rsidR="003E6A33">
        <w:rPr>
          <w:rFonts w:ascii="Times New Roman" w:eastAsia="맑은 고딕" w:hAnsi="Times New Roman" w:hint="eastAsia"/>
          <w:sz w:val="22"/>
          <w:lang w:eastAsia="ko-KR"/>
        </w:rPr>
        <w:t xml:space="preserve"> considered for the case that multiple RLC entities </w:t>
      </w:r>
      <w:r w:rsidR="003E6A33">
        <w:rPr>
          <w:rFonts w:ascii="Times New Roman" w:eastAsia="맑은 고딕" w:hAnsi="Times New Roman"/>
          <w:sz w:val="22"/>
          <w:lang w:eastAsia="ko-KR"/>
        </w:rPr>
        <w:t>associated</w:t>
      </w:r>
      <w:r w:rsidR="003E6A33">
        <w:rPr>
          <w:rFonts w:ascii="Times New Roman" w:eastAsia="맑은 고딕" w:hAnsi="Times New Roman" w:hint="eastAsia"/>
          <w:sz w:val="22"/>
          <w:lang w:eastAsia="ko-KR"/>
        </w:rPr>
        <w:t xml:space="preserve"> with one PDCP entity</w:t>
      </w:r>
      <w:r w:rsidR="001F4308">
        <w:rPr>
          <w:rFonts w:ascii="Times New Roman" w:eastAsia="맑은 고딕" w:hAnsi="Times New Roman" w:hint="eastAsia"/>
          <w:sz w:val="22"/>
          <w:lang w:eastAsia="ko-KR"/>
        </w:rPr>
        <w:t xml:space="preserve"> (see green highlight in the above box)</w:t>
      </w:r>
      <w:r w:rsidR="00F1478E">
        <w:rPr>
          <w:rFonts w:ascii="Times New Roman" w:eastAsia="맑은 고딕" w:hAnsi="Times New Roman" w:hint="eastAsia"/>
          <w:sz w:val="22"/>
          <w:lang w:eastAsia="ko-KR"/>
        </w:rPr>
        <w:t xml:space="preserve">, </w:t>
      </w:r>
      <w:r w:rsidR="0002198D">
        <w:rPr>
          <w:rFonts w:ascii="Times New Roman" w:eastAsia="맑은 고딕" w:hAnsi="Times New Roman" w:hint="eastAsia"/>
          <w:sz w:val="22"/>
          <w:lang w:eastAsia="ko-KR"/>
        </w:rPr>
        <w:t xml:space="preserve">and </w:t>
      </w:r>
      <w:r w:rsidR="003E6A33">
        <w:rPr>
          <w:rFonts w:ascii="Times New Roman" w:eastAsia="맑은 고딕" w:hAnsi="Times New Roman" w:hint="eastAsia"/>
          <w:sz w:val="22"/>
          <w:lang w:eastAsia="ko-KR"/>
        </w:rPr>
        <w:t xml:space="preserve">the following three cases should be considered. </w:t>
      </w:r>
    </w:p>
    <w:p w14:paraId="410B912A" w14:textId="0D6E6A17" w:rsidR="003E6A33" w:rsidRDefault="003E6A33" w:rsidP="003E6A33">
      <w:pPr>
        <w:pStyle w:val="a5"/>
        <w:numPr>
          <w:ilvl w:val="0"/>
          <w:numId w:val="33"/>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C</w:t>
      </w:r>
      <w:r>
        <w:rPr>
          <w:rFonts w:ascii="Times New Roman" w:eastAsia="맑은 고딕" w:hAnsi="Times New Roman" w:hint="eastAsia"/>
          <w:sz w:val="22"/>
          <w:lang w:eastAsia="ko-KR"/>
        </w:rPr>
        <w:t xml:space="preserve">ase 1: </w:t>
      </w:r>
      <w:proofErr w:type="spellStart"/>
      <w:r w:rsidRPr="003E6A33">
        <w:rPr>
          <w:rFonts w:ascii="Times New Roman" w:eastAsia="맑은 고딕" w:hAnsi="Times New Roman"/>
          <w:sz w:val="22"/>
          <w:lang w:eastAsia="ko-KR"/>
        </w:rPr>
        <w:t>stopReTxDiscardedSDU</w:t>
      </w:r>
      <w:proofErr w:type="spellEnd"/>
      <w:r w:rsidRPr="003E6A33">
        <w:rPr>
          <w:rFonts w:ascii="Times New Roman" w:eastAsia="맑은 고딕" w:hAnsi="Times New Roman"/>
          <w:sz w:val="22"/>
          <w:lang w:eastAsia="ko-KR"/>
        </w:rPr>
        <w:t xml:space="preserve"> is not configured in any RLC entity</w:t>
      </w:r>
      <w:r>
        <w:rPr>
          <w:rFonts w:ascii="Times New Roman" w:eastAsia="맑은 고딕" w:hAnsi="Times New Roman" w:hint="eastAsia"/>
          <w:sz w:val="22"/>
          <w:lang w:eastAsia="ko-KR"/>
        </w:rPr>
        <w:t>;</w:t>
      </w:r>
    </w:p>
    <w:p w14:paraId="4B700DFB" w14:textId="2AB6E229" w:rsidR="003E6A33" w:rsidRDefault="003E6A33" w:rsidP="003E6A33">
      <w:pPr>
        <w:pStyle w:val="a5"/>
        <w:numPr>
          <w:ilvl w:val="0"/>
          <w:numId w:val="33"/>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C</w:t>
      </w:r>
      <w:r>
        <w:rPr>
          <w:rFonts w:ascii="Times New Roman" w:eastAsia="맑은 고딕" w:hAnsi="Times New Roman" w:hint="eastAsia"/>
          <w:sz w:val="22"/>
          <w:lang w:eastAsia="ko-KR"/>
        </w:rPr>
        <w:t xml:space="preserve">ase 2: </w:t>
      </w:r>
      <w:proofErr w:type="spellStart"/>
      <w:r w:rsidRPr="003E6A33">
        <w:rPr>
          <w:rFonts w:ascii="Times New Roman" w:eastAsia="맑은 고딕" w:hAnsi="Times New Roman"/>
          <w:sz w:val="22"/>
          <w:lang w:eastAsia="ko-KR"/>
        </w:rPr>
        <w:t>stopReTxDiscardedSDU</w:t>
      </w:r>
      <w:proofErr w:type="spellEnd"/>
      <w:r w:rsidRPr="003E6A33">
        <w:rPr>
          <w:rFonts w:ascii="Times New Roman" w:eastAsia="맑은 고딕" w:hAnsi="Times New Roman"/>
          <w:sz w:val="22"/>
          <w:lang w:eastAsia="ko-KR"/>
        </w:rPr>
        <w:t xml:space="preserve"> is not configured in at least one RLC entity</w:t>
      </w:r>
      <w:r w:rsidR="00F718D1">
        <w:rPr>
          <w:rFonts w:ascii="Times New Roman" w:eastAsia="맑은 고딕" w:hAnsi="Times New Roman" w:hint="eastAsia"/>
          <w:sz w:val="22"/>
          <w:lang w:eastAsia="ko-KR"/>
        </w:rPr>
        <w:t xml:space="preserve">, (i.e., </w:t>
      </w:r>
      <w:r w:rsidR="00F718D1">
        <w:rPr>
          <w:rFonts w:ascii="Times New Roman" w:eastAsia="맑은 고딕" w:hAnsi="Times New Roman"/>
          <w:sz w:val="22"/>
          <w:lang w:eastAsia="ko-KR"/>
        </w:rPr>
        <w:t>some</w:t>
      </w:r>
      <w:r w:rsidR="00F718D1">
        <w:rPr>
          <w:rFonts w:ascii="Times New Roman" w:eastAsia="맑은 고딕" w:hAnsi="Times New Roman" w:hint="eastAsia"/>
          <w:sz w:val="22"/>
          <w:lang w:eastAsia="ko-KR"/>
        </w:rPr>
        <w:t xml:space="preserve"> of RLC entity configured with </w:t>
      </w:r>
      <w:proofErr w:type="spellStart"/>
      <w:r w:rsidR="00F718D1" w:rsidRPr="00F718D1">
        <w:rPr>
          <w:rFonts w:ascii="Times New Roman" w:eastAsia="맑은 고딕" w:hAnsi="Times New Roman"/>
          <w:sz w:val="22"/>
          <w:lang w:eastAsia="ko-KR"/>
        </w:rPr>
        <w:t>stopReTxDiscardedSDU</w:t>
      </w:r>
      <w:proofErr w:type="spellEnd"/>
      <w:r w:rsidR="00F718D1">
        <w:rPr>
          <w:rFonts w:ascii="Times New Roman" w:eastAsia="맑은 고딕" w:hAnsi="Times New Roman" w:hint="eastAsia"/>
          <w:sz w:val="22"/>
          <w:lang w:eastAsia="ko-KR"/>
        </w:rPr>
        <w:t xml:space="preserve">, but other RLC entity not configured with </w:t>
      </w:r>
      <w:proofErr w:type="spellStart"/>
      <w:r w:rsidR="00F718D1" w:rsidRPr="00F718D1">
        <w:rPr>
          <w:rFonts w:ascii="Times New Roman" w:eastAsia="맑은 고딕" w:hAnsi="Times New Roman"/>
          <w:sz w:val="22"/>
          <w:lang w:eastAsia="ko-KR"/>
        </w:rPr>
        <w:t>stopReTxDiscardedSDU</w:t>
      </w:r>
      <w:proofErr w:type="spellEnd"/>
      <w:r w:rsidR="00F718D1">
        <w:rPr>
          <w:rFonts w:ascii="Times New Roman" w:eastAsia="맑은 고딕" w:hAnsi="Times New Roman" w:hint="eastAsia"/>
          <w:sz w:val="22"/>
          <w:lang w:eastAsia="ko-KR"/>
        </w:rPr>
        <w:t>)</w:t>
      </w:r>
      <w:r>
        <w:rPr>
          <w:rFonts w:ascii="Times New Roman" w:eastAsia="맑은 고딕" w:hAnsi="Times New Roman" w:hint="eastAsia"/>
          <w:sz w:val="22"/>
          <w:lang w:eastAsia="ko-KR"/>
        </w:rPr>
        <w:t>;</w:t>
      </w:r>
    </w:p>
    <w:p w14:paraId="52B708A6" w14:textId="6D4685B8" w:rsidR="003E6A33" w:rsidRPr="003E6A33" w:rsidRDefault="003E6A33" w:rsidP="00E8110D">
      <w:pPr>
        <w:pStyle w:val="a5"/>
        <w:numPr>
          <w:ilvl w:val="0"/>
          <w:numId w:val="33"/>
        </w:numPr>
        <w:ind w:leftChars="0"/>
        <w:jc w:val="left"/>
        <w:rPr>
          <w:rFonts w:ascii="Times New Roman" w:eastAsia="맑은 고딕" w:hAnsi="Times New Roman"/>
          <w:sz w:val="22"/>
          <w:lang w:eastAsia="ko-KR"/>
        </w:rPr>
      </w:pPr>
      <w:r w:rsidRPr="003E6A33">
        <w:rPr>
          <w:rFonts w:ascii="Times New Roman" w:eastAsia="맑은 고딕" w:hAnsi="Times New Roman"/>
          <w:sz w:val="22"/>
          <w:lang w:eastAsia="ko-KR"/>
        </w:rPr>
        <w:t>C</w:t>
      </w:r>
      <w:r w:rsidRPr="003E6A33">
        <w:rPr>
          <w:rFonts w:ascii="Times New Roman" w:eastAsia="맑은 고딕" w:hAnsi="Times New Roman" w:hint="eastAsia"/>
          <w:sz w:val="22"/>
          <w:lang w:eastAsia="ko-KR"/>
        </w:rPr>
        <w:t xml:space="preserve">ase 3: </w:t>
      </w:r>
      <w:proofErr w:type="spellStart"/>
      <w:r w:rsidRPr="003E6A33">
        <w:rPr>
          <w:rFonts w:ascii="Times New Roman" w:eastAsia="맑은 고딕" w:hAnsi="Times New Roman"/>
          <w:sz w:val="22"/>
          <w:lang w:eastAsia="ko-KR"/>
        </w:rPr>
        <w:t>stopReTxDiscardedSDU</w:t>
      </w:r>
      <w:proofErr w:type="spellEnd"/>
      <w:r w:rsidRPr="003E6A33">
        <w:rPr>
          <w:rFonts w:ascii="Times New Roman" w:eastAsia="맑은 고딕" w:hAnsi="Times New Roman"/>
          <w:sz w:val="22"/>
          <w:lang w:eastAsia="ko-KR"/>
        </w:rPr>
        <w:t xml:space="preserve"> is configured in all RLC entities</w:t>
      </w:r>
      <w:r w:rsidRPr="003E6A33">
        <w:rPr>
          <w:rFonts w:ascii="Times New Roman" w:eastAsia="맑은 고딕" w:hAnsi="Times New Roman" w:hint="eastAsia"/>
          <w:sz w:val="22"/>
          <w:lang w:eastAsia="ko-KR"/>
        </w:rPr>
        <w:t>.</w:t>
      </w:r>
    </w:p>
    <w:p w14:paraId="12E33814" w14:textId="77777777" w:rsidR="003E6A33" w:rsidRDefault="003E6A33" w:rsidP="004A10EC">
      <w:pPr>
        <w:jc w:val="left"/>
        <w:rPr>
          <w:rFonts w:ascii="Times New Roman" w:eastAsia="맑은 고딕" w:hAnsi="Times New Roman"/>
          <w:sz w:val="22"/>
          <w:lang w:eastAsia="ko-KR"/>
        </w:rPr>
      </w:pPr>
    </w:p>
    <w:p w14:paraId="112649AB" w14:textId="146E463F" w:rsidR="00F1478E" w:rsidRDefault="00F1478E" w:rsidP="004A10EC">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case 1 is to support the legacy RLC entity and Rel-19 RLC AM entity which is not configured with the Tx discard. </w:t>
      </w: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this case, nothing needs to be changed in the current PDCP SN gap report triggering condition. </w:t>
      </w:r>
    </w:p>
    <w:p w14:paraId="6908D3BB" w14:textId="5DCFB09C" w:rsidR="00F1478E" w:rsidRDefault="00F1478E" w:rsidP="004A10EC">
      <w:pPr>
        <w:jc w:val="left"/>
        <w:rPr>
          <w:rFonts w:ascii="Times New Roman" w:eastAsia="맑은 고딕" w:hAnsi="Times New Roman"/>
          <w:sz w:val="22"/>
          <w:lang w:eastAsia="ko-KR"/>
        </w:rPr>
      </w:pPr>
      <w:r>
        <w:rPr>
          <w:rFonts w:ascii="Times New Roman" w:eastAsia="맑은 고딕" w:hAnsi="Times New Roman"/>
          <w:sz w:val="22"/>
          <w:lang w:eastAsia="ko-KR"/>
        </w:rPr>
        <w:t>O</w:t>
      </w:r>
      <w:r>
        <w:rPr>
          <w:rFonts w:ascii="Times New Roman" w:eastAsia="맑은 고딕" w:hAnsi="Times New Roman" w:hint="eastAsia"/>
          <w:sz w:val="22"/>
          <w:lang w:eastAsia="ko-KR"/>
        </w:rPr>
        <w:t xml:space="preserve">n the other hand, the case 3 is to support all Rel-19 RLC AM entities configured with the Tx discard. </w:t>
      </w: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this case, the current condition (i.e., </w:t>
      </w:r>
      <w:r>
        <w:rPr>
          <w:rFonts w:ascii="Times New Roman" w:eastAsia="맑은 고딕" w:hAnsi="Times New Roman"/>
          <w:sz w:val="22"/>
          <w:lang w:eastAsia="ko-KR"/>
        </w:rPr>
        <w:t>“</w:t>
      </w:r>
      <w:r w:rsidRPr="00F1478E">
        <w:rPr>
          <w:rFonts w:ascii="Times New Roman" w:eastAsia="맑은 고딕" w:hAnsi="Times New Roman"/>
          <w:sz w:val="22"/>
          <w:lang w:eastAsia="ko-KR"/>
        </w:rPr>
        <w:t>the discarded PDCP SDU(s) have not been submitted by any RLC entity to lower layers</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 is not needed, but </w:t>
      </w:r>
      <w:r w:rsidR="0002198D">
        <w:rPr>
          <w:rFonts w:ascii="Times New Roman" w:eastAsia="맑은 고딕" w:hAnsi="Times New Roman" w:hint="eastAsia"/>
          <w:sz w:val="22"/>
          <w:lang w:eastAsia="ko-KR"/>
        </w:rPr>
        <w:t xml:space="preserve">a </w:t>
      </w:r>
      <w:r>
        <w:rPr>
          <w:rFonts w:ascii="Times New Roman" w:eastAsia="맑은 고딕" w:hAnsi="Times New Roman" w:hint="eastAsia"/>
          <w:sz w:val="22"/>
          <w:lang w:eastAsia="ko-KR"/>
        </w:rPr>
        <w:t>new condition should be included here</w:t>
      </w:r>
      <w:r w:rsidR="003666F5">
        <w:rPr>
          <w:rFonts w:ascii="Times New Roman" w:eastAsia="맑은 고딕" w:hAnsi="Times New Roman" w:hint="eastAsia"/>
          <w:sz w:val="22"/>
          <w:lang w:eastAsia="ko-KR"/>
        </w:rPr>
        <w:t xml:space="preserve"> since actual PDCP SN gap in the PDCP would be determined </w:t>
      </w:r>
      <w:r w:rsidR="00C143F1">
        <w:rPr>
          <w:rFonts w:ascii="Times New Roman" w:eastAsia="맑은 고딕" w:hAnsi="Times New Roman" w:hint="eastAsia"/>
          <w:sz w:val="22"/>
          <w:lang w:eastAsia="ko-KR"/>
        </w:rPr>
        <w:t>based on</w:t>
      </w:r>
      <w:r w:rsidR="003666F5">
        <w:rPr>
          <w:rFonts w:ascii="Times New Roman" w:eastAsia="맑은 고딕" w:hAnsi="Times New Roman" w:hint="eastAsia"/>
          <w:sz w:val="22"/>
          <w:lang w:eastAsia="ko-KR"/>
        </w:rPr>
        <w:t xml:space="preserve"> </w:t>
      </w:r>
      <w:r w:rsidR="003666F5">
        <w:rPr>
          <w:rFonts w:ascii="Times New Roman" w:eastAsia="맑은 고딕" w:hAnsi="Times New Roman"/>
          <w:sz w:val="22"/>
          <w:lang w:eastAsia="ko-KR"/>
        </w:rPr>
        <w:t>successf</w:t>
      </w:r>
      <w:r w:rsidR="003666F5">
        <w:rPr>
          <w:rFonts w:ascii="Times New Roman" w:eastAsia="맑은 고딕" w:hAnsi="Times New Roman" w:hint="eastAsia"/>
          <w:sz w:val="22"/>
          <w:lang w:eastAsia="ko-KR"/>
        </w:rPr>
        <w:t xml:space="preserve">ul delivery </w:t>
      </w:r>
      <w:r w:rsidR="00C143F1">
        <w:rPr>
          <w:rFonts w:ascii="Times New Roman" w:eastAsia="맑은 고딕" w:hAnsi="Times New Roman" w:hint="eastAsia"/>
          <w:sz w:val="22"/>
          <w:lang w:eastAsia="ko-KR"/>
        </w:rPr>
        <w:t>of the discarded PDCP SDU by the RLC entity</w:t>
      </w:r>
      <w:r>
        <w:rPr>
          <w:rFonts w:ascii="Times New Roman" w:eastAsia="맑은 고딕" w:hAnsi="Times New Roman" w:hint="eastAsia"/>
          <w:sz w:val="22"/>
          <w:lang w:eastAsia="ko-KR"/>
        </w:rPr>
        <w:t xml:space="preserve">, (e.g., </w:t>
      </w:r>
      <w:r>
        <w:rPr>
          <w:rFonts w:ascii="Times New Roman" w:eastAsia="맑은 고딕" w:hAnsi="Times New Roman"/>
          <w:sz w:val="22"/>
          <w:lang w:eastAsia="ko-KR"/>
        </w:rPr>
        <w:t>“</w:t>
      </w:r>
      <w:r w:rsidRPr="00F1478E">
        <w:rPr>
          <w:rFonts w:ascii="Times New Roman" w:eastAsia="맑은 고딕" w:hAnsi="Times New Roman"/>
          <w:sz w:val="22"/>
          <w:lang w:eastAsia="ko-KR"/>
        </w:rPr>
        <w:t>successful delivery of the discarded PDCP SDU(s) have not been confirmed by any RLC entity.</w:t>
      </w:r>
      <w:r>
        <w:rPr>
          <w:rFonts w:ascii="Times New Roman" w:eastAsia="맑은 고딕" w:hAnsi="Times New Roman"/>
          <w:sz w:val="22"/>
          <w:lang w:eastAsia="ko-KR"/>
        </w:rPr>
        <w:t>”</w:t>
      </w:r>
      <w:r>
        <w:rPr>
          <w:rFonts w:ascii="Times New Roman" w:eastAsia="맑은 고딕" w:hAnsi="Times New Roman" w:hint="eastAsia"/>
          <w:sz w:val="22"/>
          <w:lang w:eastAsia="ko-KR"/>
        </w:rPr>
        <w:t>)</w:t>
      </w:r>
    </w:p>
    <w:p w14:paraId="2FA61D6F" w14:textId="5C3F1014" w:rsidR="00F1478E" w:rsidRDefault="00F1478E" w:rsidP="004A10EC">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the case 2, triggering condition should be determined by </w:t>
      </w:r>
      <w:r w:rsidR="007E05C6">
        <w:rPr>
          <w:rFonts w:ascii="Times New Roman" w:eastAsia="맑은 고딕" w:hAnsi="Times New Roman" w:hint="eastAsia"/>
          <w:sz w:val="22"/>
          <w:lang w:eastAsia="ko-KR"/>
        </w:rPr>
        <w:t xml:space="preserve">the RLC entity which is not configured with Tx discard since this RLC entity will transmit the SDU or segment thereof </w:t>
      </w:r>
      <w:r w:rsidR="0002198D">
        <w:rPr>
          <w:rFonts w:ascii="Times New Roman" w:eastAsia="맑은 고딕" w:hAnsi="Times New Roman" w:hint="eastAsia"/>
          <w:sz w:val="22"/>
          <w:lang w:eastAsia="ko-KR"/>
        </w:rPr>
        <w:t xml:space="preserve">submitted to lower layer </w:t>
      </w:r>
      <w:r w:rsidR="007E05C6">
        <w:rPr>
          <w:rFonts w:ascii="Times New Roman" w:eastAsia="맑은 고딕" w:hAnsi="Times New Roman" w:hint="eastAsia"/>
          <w:sz w:val="22"/>
          <w:lang w:eastAsia="ko-KR"/>
        </w:rPr>
        <w:t xml:space="preserve">until the ACK for the SDU is received. In this case, however, the third condition should be updated to cover the aforementioned situation, (i.e., </w:t>
      </w:r>
      <w:r w:rsidR="007E05C6">
        <w:rPr>
          <w:rFonts w:ascii="Times New Roman" w:eastAsia="맑은 고딕" w:hAnsi="Times New Roman"/>
          <w:sz w:val="22"/>
          <w:lang w:eastAsia="ko-KR"/>
        </w:rPr>
        <w:t>“</w:t>
      </w:r>
      <w:r w:rsidR="007E05C6" w:rsidRPr="007E05C6">
        <w:rPr>
          <w:rFonts w:ascii="Times New Roman" w:eastAsia="맑은 고딕" w:hAnsi="Times New Roman"/>
          <w:sz w:val="22"/>
          <w:lang w:eastAsia="ko-KR"/>
        </w:rPr>
        <w:t xml:space="preserve">the discarded PDCP SDU(s) have not been submitted by any RLC entity which is not configured with </w:t>
      </w:r>
      <w:proofErr w:type="spellStart"/>
      <w:r w:rsidR="007E05C6" w:rsidRPr="007E05C6">
        <w:rPr>
          <w:rFonts w:ascii="Times New Roman" w:eastAsia="맑은 고딕" w:hAnsi="Times New Roman"/>
          <w:sz w:val="22"/>
          <w:lang w:eastAsia="ko-KR"/>
        </w:rPr>
        <w:t>stopReTxDiscardedSDU</w:t>
      </w:r>
      <w:proofErr w:type="spellEnd"/>
      <w:r w:rsidR="007E05C6" w:rsidRPr="007E05C6">
        <w:rPr>
          <w:rFonts w:ascii="Times New Roman" w:eastAsia="맑은 고딕" w:hAnsi="Times New Roman"/>
          <w:sz w:val="22"/>
          <w:lang w:eastAsia="ko-KR"/>
        </w:rPr>
        <w:t xml:space="preserve"> to lower layers.</w:t>
      </w:r>
      <w:r w:rsidR="007E05C6">
        <w:rPr>
          <w:rFonts w:ascii="Times New Roman" w:eastAsia="맑은 고딕" w:hAnsi="Times New Roman"/>
          <w:sz w:val="22"/>
          <w:lang w:eastAsia="ko-KR"/>
        </w:rPr>
        <w:t>”</w:t>
      </w:r>
      <w:r w:rsidR="007E05C6">
        <w:rPr>
          <w:rFonts w:ascii="Times New Roman" w:eastAsia="맑은 고딕" w:hAnsi="Times New Roman" w:hint="eastAsia"/>
          <w:sz w:val="22"/>
          <w:lang w:eastAsia="ko-KR"/>
        </w:rPr>
        <w:t>).</w:t>
      </w:r>
    </w:p>
    <w:p w14:paraId="3C614598" w14:textId="298FC3B1" w:rsidR="007E05C6" w:rsidRDefault="007E05C6" w:rsidP="004A10EC">
      <w:pPr>
        <w:jc w:val="left"/>
        <w:rPr>
          <w:rFonts w:ascii="Times New Roman" w:eastAsia="맑은 고딕" w:hAnsi="Times New Roman"/>
          <w:sz w:val="22"/>
          <w:lang w:eastAsia="ko-KR"/>
        </w:rPr>
      </w:pPr>
      <w:r>
        <w:rPr>
          <w:rFonts w:ascii="Times New Roman" w:eastAsia="맑은 고딕" w:hAnsi="Times New Roman"/>
          <w:sz w:val="22"/>
          <w:lang w:eastAsia="ko-KR"/>
        </w:rPr>
        <w:t>B</w:t>
      </w:r>
      <w:r>
        <w:rPr>
          <w:rFonts w:ascii="Times New Roman" w:eastAsia="맑은 고딕" w:hAnsi="Times New Roman" w:hint="eastAsia"/>
          <w:sz w:val="22"/>
          <w:lang w:eastAsia="ko-KR"/>
        </w:rPr>
        <w:t xml:space="preserve">ased on the explanation so far, </w:t>
      </w:r>
      <w:r w:rsidR="001E3D42">
        <w:rPr>
          <w:rFonts w:ascii="Times New Roman" w:eastAsia="맑은 고딕" w:hAnsi="Times New Roman" w:hint="eastAsia"/>
          <w:sz w:val="22"/>
          <w:lang w:eastAsia="ko-KR"/>
        </w:rPr>
        <w:t>if something needs to be changed,</w:t>
      </w:r>
      <w:r>
        <w:rPr>
          <w:rFonts w:ascii="Times New Roman" w:eastAsia="맑은 고딕" w:hAnsi="Times New Roman" w:hint="eastAsia"/>
          <w:sz w:val="22"/>
          <w:lang w:eastAsia="ko-KR"/>
        </w:rPr>
        <w:t xml:space="preserve"> </w:t>
      </w:r>
      <w:r w:rsidR="0002198D">
        <w:rPr>
          <w:rFonts w:ascii="Times New Roman" w:eastAsia="맑은 고딕" w:hAnsi="Times New Roman" w:hint="eastAsia"/>
          <w:sz w:val="22"/>
          <w:lang w:eastAsia="ko-KR"/>
        </w:rPr>
        <w:t>it</w:t>
      </w:r>
      <w:r>
        <w:rPr>
          <w:rFonts w:ascii="Times New Roman" w:eastAsia="맑은 고딕" w:hAnsi="Times New Roman" w:hint="eastAsia"/>
          <w:sz w:val="22"/>
          <w:lang w:eastAsia="ko-KR"/>
        </w:rPr>
        <w:t xml:space="preserve"> should be updated like below:</w:t>
      </w:r>
    </w:p>
    <w:tbl>
      <w:tblPr>
        <w:tblStyle w:val="a7"/>
        <w:tblW w:w="0" w:type="auto"/>
        <w:tblLook w:val="04A0" w:firstRow="1" w:lastRow="0" w:firstColumn="1" w:lastColumn="0" w:noHBand="0" w:noVBand="1"/>
      </w:tblPr>
      <w:tblGrid>
        <w:gridCol w:w="9629"/>
      </w:tblGrid>
      <w:tr w:rsidR="007E05C6" w:rsidRPr="007E05C6" w14:paraId="4A1D466F" w14:textId="77777777" w:rsidTr="007E05C6">
        <w:tc>
          <w:tcPr>
            <w:tcW w:w="9629" w:type="dxa"/>
          </w:tcPr>
          <w:p w14:paraId="2400F29B" w14:textId="77777777" w:rsidR="007E05C6" w:rsidRPr="007E05C6" w:rsidRDefault="007E05C6" w:rsidP="007E05C6">
            <w:pPr>
              <w:spacing w:after="180"/>
              <w:jc w:val="left"/>
              <w:rPr>
                <w:rFonts w:ascii="Times New Roman" w:eastAsia="Yu Mincho" w:hAnsi="Times New Roman"/>
                <w:lang w:eastAsia="ko-KR"/>
              </w:rPr>
            </w:pPr>
            <w:r w:rsidRPr="007E05C6">
              <w:rPr>
                <w:rFonts w:ascii="Times New Roman" w:eastAsia="Yu Mincho" w:hAnsi="Times New Roman"/>
                <w:lang w:eastAsia="ko-KR"/>
              </w:rPr>
              <w:t>For UM DRBs and AM DRBs configured by upper layers to send a PDCP SN gap report in the uplink (</w:t>
            </w:r>
            <w:proofErr w:type="spellStart"/>
            <w:r w:rsidRPr="007E05C6">
              <w:rPr>
                <w:rFonts w:ascii="Times New Roman" w:eastAsia="Yu Mincho" w:hAnsi="Times New Roman"/>
                <w:i/>
                <w:iCs/>
                <w:lang w:eastAsia="ko-KR"/>
              </w:rPr>
              <w:t>sn-GapReport</w:t>
            </w:r>
            <w:proofErr w:type="spellEnd"/>
            <w:r w:rsidRPr="007E05C6">
              <w:rPr>
                <w:rFonts w:ascii="Times New Roman" w:eastAsia="Yu Mincho" w:hAnsi="Times New Roman"/>
                <w:lang w:eastAsia="ko-KR"/>
              </w:rPr>
              <w:t xml:space="preserve"> in TS 38.331 [3]), the transmitting PDCP entity shall trigger a PDCP SN gap report when:</w:t>
            </w:r>
          </w:p>
          <w:p w14:paraId="5367F694" w14:textId="0E6243AE" w:rsidR="007E05C6" w:rsidRPr="00E35898" w:rsidRDefault="007E05C6" w:rsidP="00E35898">
            <w:pPr>
              <w:pStyle w:val="B1"/>
              <w:rPr>
                <w:rFonts w:ascii="Times New Roman" w:hAnsi="Times New Roman" w:cs="Times New Roman"/>
              </w:rPr>
            </w:pPr>
            <w:r w:rsidRPr="00E35898">
              <w:rPr>
                <w:rFonts w:ascii="Times New Roman" w:hAnsi="Times New Roman" w:cs="Times New Roman"/>
              </w:rPr>
              <w:t>-</w:t>
            </w:r>
            <w:r w:rsidRPr="00E35898">
              <w:rPr>
                <w:rFonts w:ascii="Times New Roman" w:hAnsi="Times New Roman" w:cs="Times New Roman"/>
              </w:rPr>
              <w:tab/>
              <w:t>PDCP SDU(s) are discarded as specified in clause 5.3; and</w:t>
            </w:r>
          </w:p>
          <w:p w14:paraId="566B768A" w14:textId="77777777" w:rsidR="007E05C6" w:rsidRDefault="007E05C6" w:rsidP="007E05C6">
            <w:pPr>
              <w:pStyle w:val="B1"/>
              <w:rPr>
                <w:ins w:id="21" w:author="LGE (Gyeong-Cheol)" w:date="2025-08-13T09:20:00Z" w16du:dateUtc="2025-08-13T00:20:00Z"/>
                <w:rFonts w:ascii="Times New Roman" w:hAnsi="Times New Roman" w:cs="Times New Roman"/>
              </w:rPr>
            </w:pPr>
            <w:r w:rsidRPr="00E35898">
              <w:rPr>
                <w:rFonts w:ascii="Times New Roman" w:hAnsi="Times New Roman" w:cs="Times New Roman"/>
              </w:rPr>
              <w:t>-</w:t>
            </w:r>
            <w:r w:rsidRPr="00E35898">
              <w:rPr>
                <w:rFonts w:ascii="Times New Roman" w:hAnsi="Times New Roman" w:cs="Times New Roman"/>
              </w:rPr>
              <w:tab/>
              <w:t>there is at least one stored PDCP SDU(s) which is associated with a COUNT value larger than the COUNT value associated to the discarded PDCP SDU(s); and</w:t>
            </w:r>
          </w:p>
          <w:p w14:paraId="1E9C2758" w14:textId="344A860E" w:rsidR="007E05C6" w:rsidRPr="00E35898" w:rsidRDefault="007E05C6" w:rsidP="00E35898">
            <w:pPr>
              <w:pStyle w:val="B1"/>
              <w:rPr>
                <w:rFonts w:ascii="Times New Roman" w:hAnsi="Times New Roman" w:cs="Times New Roman"/>
              </w:rPr>
            </w:pPr>
            <w:ins w:id="22" w:author="LGE (Gyeong-Cheol)" w:date="2025-08-13T09:20:00Z" w16du:dateUtc="2025-08-13T00:20:00Z">
              <w:r w:rsidRPr="00817BCC">
                <w:rPr>
                  <w:rFonts w:ascii="Times New Roman" w:hAnsi="Times New Roman" w:cs="Times New Roman"/>
                  <w:lang w:eastAsia="ko-KR"/>
                </w:rPr>
                <w:t>-</w:t>
              </w:r>
              <w:r w:rsidRPr="007E05C6">
                <w:rPr>
                  <w:rFonts w:ascii="Times New Roman" w:eastAsia="Yu Mincho" w:hAnsi="Times New Roman" w:cs="Times New Roman"/>
                  <w:lang w:eastAsia="ko-KR"/>
                </w:rPr>
                <w:tab/>
              </w:r>
              <w:r w:rsidRPr="007E05C6">
                <w:rPr>
                  <w:rFonts w:ascii="Times New Roman" w:eastAsiaTheme="minorEastAsia" w:hAnsi="Times New Roman" w:cs="Times New Roman"/>
                  <w:lang w:eastAsia="ko-KR"/>
                </w:rPr>
                <w:t xml:space="preserve">if </w:t>
              </w:r>
              <w:proofErr w:type="spellStart"/>
              <w:r w:rsidRPr="00843A9A">
                <w:rPr>
                  <w:rFonts w:ascii="Times New Roman" w:eastAsiaTheme="minorEastAsia" w:hAnsi="Times New Roman" w:cs="Times New Roman"/>
                  <w:i/>
                  <w:iCs/>
                  <w:lang w:eastAsia="ko-KR"/>
                </w:rPr>
                <w:t>stopReTxDiscardedSDU</w:t>
              </w:r>
              <w:proofErr w:type="spellEnd"/>
              <w:r w:rsidRPr="007E05C6">
                <w:rPr>
                  <w:rFonts w:ascii="Times New Roman" w:eastAsiaTheme="minorEastAsia" w:hAnsi="Times New Roman" w:cs="Times New Roman"/>
                  <w:lang w:eastAsia="ko-KR"/>
                </w:rPr>
                <w:t xml:space="preserve"> is not configured in any RLC entity:</w:t>
              </w:r>
            </w:ins>
          </w:p>
          <w:p w14:paraId="564E22F7" w14:textId="77777777" w:rsidR="007E05C6" w:rsidRPr="00E35898" w:rsidRDefault="007E05C6" w:rsidP="007E05C6">
            <w:pPr>
              <w:pStyle w:val="B2"/>
              <w:rPr>
                <w:ins w:id="23" w:author="LGE (Gyeong-Cheol)" w:date="2025-08-13T09:17:00Z" w16du:dateUtc="2025-08-13T00:17:00Z"/>
                <w:rFonts w:ascii="Times New Roman" w:hAnsi="Times New Roman" w:cs="Times New Roman"/>
                <w:lang w:eastAsia="ko-KR"/>
              </w:rPr>
            </w:pPr>
            <w:r w:rsidRPr="00E35898">
              <w:rPr>
                <w:rFonts w:ascii="Times New Roman" w:hAnsi="Times New Roman" w:cs="Times New Roman"/>
                <w:lang w:eastAsia="ko-KR"/>
              </w:rPr>
              <w:t>-</w:t>
            </w:r>
            <w:r w:rsidRPr="00E35898">
              <w:rPr>
                <w:rFonts w:ascii="Times New Roman" w:hAnsi="Times New Roman" w:cs="Times New Roman"/>
                <w:lang w:eastAsia="ko-KR"/>
              </w:rPr>
              <w:tab/>
              <w:t xml:space="preserve">the discarded PDCP SDU(s) </w:t>
            </w:r>
            <w:r w:rsidRPr="00E35898">
              <w:rPr>
                <w:rFonts w:ascii="Times New Roman" w:hAnsi="Times New Roman" w:cs="Times New Roman"/>
              </w:rPr>
              <w:t>have not been submitted by any RLC entity to lower layers</w:t>
            </w:r>
            <w:r w:rsidRPr="00E35898">
              <w:rPr>
                <w:rFonts w:ascii="Times New Roman" w:hAnsi="Times New Roman" w:cs="Times New Roman"/>
                <w:lang w:eastAsia="ko-KR"/>
              </w:rPr>
              <w:t>.</w:t>
            </w:r>
          </w:p>
          <w:p w14:paraId="63C6398E" w14:textId="742DA9C9" w:rsidR="007E05C6" w:rsidRPr="00E35898" w:rsidRDefault="007E05C6" w:rsidP="007E05C6">
            <w:pPr>
              <w:pStyle w:val="B1"/>
              <w:rPr>
                <w:ins w:id="24" w:author="LGE (Gyeong-Cheol)" w:date="2025-08-13T09:17:00Z" w16du:dateUtc="2025-08-13T00:17:00Z"/>
                <w:rFonts w:ascii="Times New Roman" w:hAnsi="Times New Roman" w:cs="Times New Roman"/>
                <w:lang w:eastAsia="ko-KR"/>
              </w:rPr>
            </w:pPr>
            <w:ins w:id="25" w:author="LGE (Gyeong-Cheol)" w:date="2025-08-13T09:17:00Z" w16du:dateUtc="2025-08-13T00:17:00Z">
              <w:r w:rsidRPr="007E05C6">
                <w:rPr>
                  <w:rFonts w:ascii="Times New Roman" w:hAnsi="Times New Roman" w:cs="Times New Roman"/>
                  <w:lang w:eastAsia="ko-KR"/>
                </w:rPr>
                <w:t>-</w:t>
              </w:r>
              <w:r w:rsidRPr="007E05C6">
                <w:rPr>
                  <w:rFonts w:ascii="Times New Roman" w:eastAsia="Yu Mincho" w:hAnsi="Times New Roman" w:cs="Times New Roman"/>
                  <w:lang w:eastAsia="ko-KR"/>
                </w:rPr>
                <w:tab/>
              </w:r>
            </w:ins>
            <w:ins w:id="26" w:author="LGE (Gyeong-Cheol)" w:date="2025-08-13T09:18:00Z" w16du:dateUtc="2025-08-13T00:18:00Z">
              <w:r w:rsidRPr="00E35898">
                <w:rPr>
                  <w:rFonts w:ascii="Times New Roman" w:eastAsiaTheme="minorEastAsia" w:hAnsi="Times New Roman" w:cs="Times New Roman"/>
                  <w:lang w:eastAsia="ko-KR"/>
                </w:rPr>
                <w:t>e</w:t>
              </w:r>
              <w:r w:rsidRPr="007E05C6">
                <w:rPr>
                  <w:rFonts w:ascii="Times New Roman" w:eastAsiaTheme="minorEastAsia" w:hAnsi="Times New Roman" w:cs="Times New Roman"/>
                  <w:lang w:eastAsia="ko-KR"/>
                </w:rPr>
                <w:t xml:space="preserve">lse if </w:t>
              </w:r>
              <w:proofErr w:type="spellStart"/>
              <w:r w:rsidRPr="00843A9A">
                <w:rPr>
                  <w:rFonts w:ascii="Times New Roman" w:eastAsiaTheme="minorEastAsia" w:hAnsi="Times New Roman" w:cs="Times New Roman"/>
                  <w:i/>
                  <w:iCs/>
                  <w:lang w:eastAsia="ko-KR"/>
                </w:rPr>
                <w:t>stopReTxDiscardedSDU</w:t>
              </w:r>
              <w:proofErr w:type="spellEnd"/>
              <w:r w:rsidRPr="007E05C6">
                <w:rPr>
                  <w:rFonts w:ascii="Times New Roman" w:eastAsiaTheme="minorEastAsia" w:hAnsi="Times New Roman" w:cs="Times New Roman"/>
                  <w:lang w:eastAsia="ko-KR"/>
                </w:rPr>
                <w:t xml:space="preserve"> is not configured in at least one RLC entity:</w:t>
              </w:r>
            </w:ins>
          </w:p>
          <w:p w14:paraId="013B88F5" w14:textId="772FAD99" w:rsidR="007E05C6" w:rsidRDefault="007E05C6" w:rsidP="007E05C6">
            <w:pPr>
              <w:pStyle w:val="B2"/>
              <w:rPr>
                <w:ins w:id="27" w:author="LGE (Gyeong-Cheol)" w:date="2025-08-13T16:02:00Z" w16du:dateUtc="2025-08-13T07:02:00Z"/>
                <w:rFonts w:ascii="Times New Roman" w:hAnsi="Times New Roman" w:cs="Times New Roman"/>
                <w:lang w:eastAsia="ko-KR"/>
              </w:rPr>
            </w:pPr>
            <w:ins w:id="28" w:author="LGE (Gyeong-Cheol)" w:date="2025-08-13T09:18:00Z" w16du:dateUtc="2025-08-13T00:18:00Z">
              <w:r w:rsidRPr="00E35898">
                <w:rPr>
                  <w:rFonts w:ascii="Times New Roman" w:hAnsi="Times New Roman" w:cs="Times New Roman"/>
                </w:rPr>
                <w:t>-</w:t>
              </w:r>
              <w:r w:rsidRPr="00E35898">
                <w:rPr>
                  <w:rFonts w:ascii="Times New Roman" w:hAnsi="Times New Roman" w:cs="Times New Roman"/>
                </w:rPr>
                <w:tab/>
                <w:t xml:space="preserve">the discarded PDCP SDU(s) have not been submitted by any RLC entity which is not configured with </w:t>
              </w:r>
              <w:proofErr w:type="spellStart"/>
              <w:r w:rsidRPr="00843A9A">
                <w:rPr>
                  <w:rFonts w:ascii="Times New Roman" w:hAnsi="Times New Roman" w:cs="Times New Roman"/>
                  <w:i/>
                  <w:iCs/>
                </w:rPr>
                <w:t>stopReTxDiscardedSDU</w:t>
              </w:r>
              <w:proofErr w:type="spellEnd"/>
              <w:r w:rsidRPr="00E35898">
                <w:rPr>
                  <w:rFonts w:ascii="Times New Roman" w:hAnsi="Times New Roman" w:cs="Times New Roman"/>
                </w:rPr>
                <w:t xml:space="preserve"> to lower layers</w:t>
              </w:r>
            </w:ins>
            <w:ins w:id="29" w:author="LGE (Gyeong-Cheol)" w:date="2025-08-13T16:02:00Z" w16du:dateUtc="2025-08-13T07:02:00Z">
              <w:r w:rsidR="00843A9A">
                <w:rPr>
                  <w:rFonts w:ascii="Times New Roman" w:hAnsi="Times New Roman" w:cs="Times New Roman" w:hint="eastAsia"/>
                  <w:lang w:eastAsia="ko-KR"/>
                </w:rPr>
                <w:t>; and</w:t>
              </w:r>
            </w:ins>
          </w:p>
          <w:p w14:paraId="4540BACE" w14:textId="33C7CBF0" w:rsidR="00843A9A" w:rsidRDefault="00843A9A" w:rsidP="00843A9A">
            <w:pPr>
              <w:pStyle w:val="B2"/>
              <w:rPr>
                <w:ins w:id="30" w:author="LGE (Gyeong-Cheol)" w:date="2025-08-13T16:02:00Z" w16du:dateUtc="2025-08-13T07:02:00Z"/>
                <w:rFonts w:ascii="Times New Roman" w:hAnsi="Times New Roman" w:cs="Times New Roman"/>
                <w:lang w:eastAsia="ko-KR"/>
              </w:rPr>
            </w:pPr>
            <w:ins w:id="31" w:author="LGE (Gyeong-Cheol)" w:date="2025-08-13T16:02:00Z" w16du:dateUtc="2025-08-13T07:02:00Z">
              <w:r w:rsidRPr="00E35898">
                <w:rPr>
                  <w:rFonts w:ascii="Times New Roman" w:hAnsi="Times New Roman" w:cs="Times New Roman"/>
                </w:rPr>
                <w:t>-</w:t>
              </w:r>
              <w:r w:rsidRPr="00E35898">
                <w:rPr>
                  <w:rFonts w:ascii="Times New Roman" w:hAnsi="Times New Roman" w:cs="Times New Roman"/>
                </w:rPr>
                <w:tab/>
              </w:r>
            </w:ins>
            <w:ins w:id="32" w:author="LGE (Gyeong-Cheol)" w:date="2025-08-13T16:03:00Z" w16du:dateUtc="2025-08-13T07:03:00Z">
              <w:r w:rsidRPr="007E05C6">
                <w:rPr>
                  <w:rFonts w:ascii="Times New Roman" w:hAnsi="Times New Roman" w:cs="Times New Roman"/>
                </w:rPr>
                <w:t>successful delivery of the discarded PDCP SDU(s) have not been confirmed by any RLC entity</w:t>
              </w:r>
              <w:r w:rsidRPr="00E35898">
                <w:rPr>
                  <w:rFonts w:ascii="Times New Roman" w:hAnsi="Times New Roman" w:cs="Times New Roman"/>
                </w:rPr>
                <w:t xml:space="preserve"> </w:t>
              </w:r>
            </w:ins>
            <w:ins w:id="33" w:author="LGE (Gyeong-Cheol)" w:date="2025-08-13T16:02:00Z" w16du:dateUtc="2025-08-13T07:02:00Z">
              <w:r w:rsidRPr="00E35898">
                <w:rPr>
                  <w:rFonts w:ascii="Times New Roman" w:hAnsi="Times New Roman" w:cs="Times New Roman"/>
                </w:rPr>
                <w:t xml:space="preserve">which is configured with </w:t>
              </w:r>
              <w:proofErr w:type="spellStart"/>
              <w:r w:rsidRPr="00843A9A">
                <w:rPr>
                  <w:rFonts w:ascii="Times New Roman" w:hAnsi="Times New Roman" w:cs="Times New Roman"/>
                  <w:i/>
                  <w:iCs/>
                </w:rPr>
                <w:t>stopReTxDiscardedSDU</w:t>
              </w:r>
            </w:ins>
            <w:proofErr w:type="spellEnd"/>
            <w:ins w:id="34" w:author="LGE (Gyeong-Cheol)" w:date="2025-08-13T16:03:00Z" w16du:dateUtc="2025-08-13T07:03:00Z">
              <w:r>
                <w:rPr>
                  <w:rFonts w:ascii="Times New Roman" w:hAnsi="Times New Roman" w:cs="Times New Roman" w:hint="eastAsia"/>
                  <w:lang w:eastAsia="ko-KR"/>
                </w:rPr>
                <w:t>.</w:t>
              </w:r>
            </w:ins>
          </w:p>
          <w:p w14:paraId="08EAD264" w14:textId="77777777" w:rsidR="007E05C6" w:rsidRPr="007E05C6" w:rsidRDefault="007E05C6" w:rsidP="007E05C6">
            <w:pPr>
              <w:pStyle w:val="B1"/>
              <w:rPr>
                <w:ins w:id="35" w:author="LGE (Gyeong-Cheol)" w:date="2025-08-13T09:19:00Z" w16du:dateUtc="2025-08-13T00:19:00Z"/>
                <w:rFonts w:ascii="Times New Roman" w:hAnsi="Times New Roman" w:cs="Times New Roman"/>
              </w:rPr>
            </w:pPr>
            <w:ins w:id="36" w:author="LGE (Gyeong-Cheol)" w:date="2025-08-13T09:19:00Z" w16du:dateUtc="2025-08-13T00:19:00Z">
              <w:r w:rsidRPr="00E35898">
                <w:rPr>
                  <w:rFonts w:ascii="Times New Roman" w:hAnsi="Times New Roman" w:cs="Times New Roman"/>
                </w:rPr>
                <w:t>-</w:t>
              </w:r>
              <w:r w:rsidRPr="00E35898">
                <w:rPr>
                  <w:rFonts w:ascii="Times New Roman" w:hAnsi="Times New Roman" w:cs="Times New Roman"/>
                </w:rPr>
                <w:tab/>
                <w:t xml:space="preserve">else </w:t>
              </w:r>
              <w:r w:rsidRPr="00E35898">
                <w:rPr>
                  <w:rFonts w:ascii="Times New Roman" w:eastAsiaTheme="minorEastAsia" w:hAnsi="Times New Roman" w:cs="Times New Roman"/>
                  <w:lang w:eastAsia="ko-KR"/>
                </w:rPr>
                <w:t xml:space="preserve">(i.e., </w:t>
              </w:r>
              <w:proofErr w:type="spellStart"/>
              <w:r w:rsidRPr="00843A9A">
                <w:rPr>
                  <w:rFonts w:ascii="Times New Roman" w:eastAsiaTheme="minorEastAsia" w:hAnsi="Times New Roman" w:cs="Times New Roman"/>
                  <w:i/>
                  <w:iCs/>
                  <w:lang w:eastAsia="ko-KR"/>
                </w:rPr>
                <w:t>stopReTxDiscardedSDU</w:t>
              </w:r>
              <w:proofErr w:type="spellEnd"/>
              <w:r w:rsidRPr="007E05C6">
                <w:rPr>
                  <w:rFonts w:ascii="Times New Roman" w:eastAsiaTheme="minorEastAsia" w:hAnsi="Times New Roman" w:cs="Times New Roman"/>
                  <w:lang w:eastAsia="ko-KR"/>
                </w:rPr>
                <w:t xml:space="preserve"> is configured in </w:t>
              </w:r>
              <w:r w:rsidRPr="00E35898">
                <w:rPr>
                  <w:rFonts w:ascii="Times New Roman" w:eastAsiaTheme="minorEastAsia" w:hAnsi="Times New Roman" w:cs="Times New Roman"/>
                  <w:lang w:eastAsia="ko-KR"/>
                </w:rPr>
                <w:t xml:space="preserve">all </w:t>
              </w:r>
              <w:r w:rsidRPr="007E05C6">
                <w:rPr>
                  <w:rFonts w:ascii="Times New Roman" w:eastAsiaTheme="minorEastAsia" w:hAnsi="Times New Roman" w:cs="Times New Roman"/>
                  <w:lang w:eastAsia="ko-KR"/>
                </w:rPr>
                <w:t>RLC entit</w:t>
              </w:r>
              <w:r w:rsidRPr="00E35898">
                <w:rPr>
                  <w:rFonts w:ascii="Times New Roman" w:eastAsiaTheme="minorEastAsia" w:hAnsi="Times New Roman" w:cs="Times New Roman"/>
                  <w:lang w:eastAsia="ko-KR"/>
                </w:rPr>
                <w:t>ies)</w:t>
              </w:r>
              <w:r w:rsidRPr="00E35898">
                <w:rPr>
                  <w:rFonts w:ascii="Times New Roman" w:hAnsi="Times New Roman" w:cs="Times New Roman"/>
                </w:rPr>
                <w:t>:</w:t>
              </w:r>
            </w:ins>
          </w:p>
          <w:p w14:paraId="71C91450" w14:textId="220AE446" w:rsidR="00912ED9" w:rsidRPr="00F718D1" w:rsidRDefault="007E05C6" w:rsidP="00F718D1">
            <w:pPr>
              <w:pStyle w:val="B2"/>
              <w:rPr>
                <w:rFonts w:ascii="Times New Roman" w:hAnsi="Times New Roman" w:cs="Times New Roman"/>
              </w:rPr>
            </w:pPr>
            <w:ins w:id="37" w:author="LGE (Gyeong-Cheol)" w:date="2025-08-13T09:20:00Z" w16du:dateUtc="2025-08-13T00:20:00Z">
              <w:r w:rsidRPr="007E05C6">
                <w:rPr>
                  <w:rFonts w:ascii="Times New Roman" w:hAnsi="Times New Roman" w:cs="Times New Roman"/>
                </w:rPr>
                <w:t>-</w:t>
              </w:r>
              <w:r w:rsidRPr="007E05C6">
                <w:rPr>
                  <w:rFonts w:ascii="Times New Roman" w:hAnsi="Times New Roman" w:cs="Times New Roman"/>
                </w:rPr>
                <w:tab/>
                <w:t>successful delivery of the discarded PDCP SDU(s) have not been confirmed by any RLC entity.</w:t>
              </w:r>
            </w:ins>
          </w:p>
        </w:tc>
      </w:tr>
    </w:tbl>
    <w:p w14:paraId="4F70ABC3" w14:textId="77777777" w:rsidR="00CF0791" w:rsidRPr="00D04BE1" w:rsidRDefault="00CF0791" w:rsidP="004A10EC">
      <w:pPr>
        <w:jc w:val="left"/>
        <w:rPr>
          <w:rFonts w:ascii="Times New Roman" w:eastAsia="맑은 고딕" w:hAnsi="Times New Roman"/>
          <w:sz w:val="22"/>
          <w:lang w:eastAsia="ko-KR"/>
        </w:rPr>
      </w:pPr>
    </w:p>
    <w:p w14:paraId="5A271983" w14:textId="21F44CA4" w:rsidR="00CF0791" w:rsidRDefault="00547E05" w:rsidP="004A10EC">
      <w:pPr>
        <w:jc w:val="left"/>
        <w:rPr>
          <w:rFonts w:ascii="Times New Roman" w:eastAsia="맑은 고딕" w:hAnsi="Times New Roman"/>
          <w:sz w:val="22"/>
          <w:lang w:eastAsia="ko-KR"/>
        </w:rPr>
      </w:pPr>
      <w:r>
        <w:rPr>
          <w:rFonts w:ascii="Times New Roman" w:eastAsia="맑은 고딕" w:hAnsi="Times New Roman"/>
          <w:sz w:val="22"/>
          <w:lang w:eastAsia="ko-KR"/>
        </w:rPr>
        <w:t>E</w:t>
      </w:r>
      <w:r>
        <w:rPr>
          <w:rFonts w:ascii="Times New Roman" w:eastAsia="맑은 고딕" w:hAnsi="Times New Roman" w:hint="eastAsia"/>
          <w:sz w:val="22"/>
          <w:lang w:eastAsia="ko-KR"/>
        </w:rPr>
        <w:t xml:space="preserve">ven though we suggest the above text proposal, </w:t>
      </w:r>
      <w:r w:rsidR="00927631">
        <w:rPr>
          <w:rFonts w:ascii="Times New Roman" w:eastAsia="맑은 고딕" w:hAnsi="Times New Roman" w:hint="eastAsia"/>
          <w:sz w:val="22"/>
          <w:lang w:eastAsia="ko-KR"/>
        </w:rPr>
        <w:t xml:space="preserve">we </w:t>
      </w:r>
      <w:r>
        <w:rPr>
          <w:rFonts w:ascii="Times New Roman" w:eastAsia="맑은 고딕" w:hAnsi="Times New Roman" w:hint="eastAsia"/>
          <w:sz w:val="22"/>
          <w:lang w:eastAsia="ko-KR"/>
        </w:rPr>
        <w:t xml:space="preserve">still </w:t>
      </w:r>
      <w:r w:rsidR="00927631">
        <w:rPr>
          <w:rFonts w:ascii="Times New Roman" w:eastAsia="맑은 고딕" w:hAnsi="Times New Roman" w:hint="eastAsia"/>
          <w:sz w:val="22"/>
          <w:lang w:eastAsia="ko-KR"/>
        </w:rPr>
        <w:t xml:space="preserve">doubt whether this much change is </w:t>
      </w:r>
      <w:r w:rsidR="0057191D">
        <w:rPr>
          <w:rFonts w:ascii="Times New Roman" w:eastAsia="맑은 고딕" w:hAnsi="Times New Roman" w:hint="eastAsia"/>
          <w:sz w:val="22"/>
          <w:lang w:eastAsia="ko-KR"/>
        </w:rPr>
        <w:t xml:space="preserve">really </w:t>
      </w:r>
      <w:r w:rsidR="00927631">
        <w:rPr>
          <w:rFonts w:ascii="Times New Roman" w:eastAsia="맑은 고딕" w:hAnsi="Times New Roman" w:hint="eastAsia"/>
          <w:sz w:val="22"/>
          <w:lang w:eastAsia="ko-KR"/>
        </w:rPr>
        <w:t xml:space="preserve">needed to consider Rel-19 RLC AM enhancement since </w:t>
      </w:r>
      <w:r w:rsidR="00927631">
        <w:rPr>
          <w:rFonts w:ascii="Times New Roman" w:eastAsia="맑은 고딕" w:hAnsi="Times New Roman"/>
          <w:sz w:val="22"/>
          <w:lang w:eastAsia="ko-KR"/>
        </w:rPr>
        <w:t>anywa</w:t>
      </w:r>
      <w:r w:rsidR="00927631">
        <w:rPr>
          <w:rFonts w:ascii="Times New Roman" w:eastAsia="맑은 고딕" w:hAnsi="Times New Roman" w:hint="eastAsia"/>
          <w:sz w:val="22"/>
          <w:lang w:eastAsia="ko-KR"/>
        </w:rPr>
        <w:t>y the gain is to reduce only one re-ordering time in the PDCP</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addition</w:t>
      </w:r>
      <w:r>
        <w:rPr>
          <w:rFonts w:ascii="Times New Roman" w:eastAsia="맑은 고딕" w:hAnsi="Times New Roman" w:hint="eastAsia"/>
          <w:sz w:val="22"/>
          <w:lang w:eastAsia="ko-KR"/>
        </w:rPr>
        <w:t xml:space="preserve">, if there is at least one discarded PDCP SDU which has not be submitted by any RLC entity to lower layers, the PDCP SN gap report will be triggered by the current triggering condition. </w:t>
      </w: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only </w:t>
      </w:r>
      <w:r>
        <w:rPr>
          <w:rFonts w:ascii="Times New Roman" w:eastAsia="맑은 고딕" w:hAnsi="Times New Roman" w:hint="eastAsia"/>
          <w:sz w:val="22"/>
          <w:lang w:eastAsia="ko-KR"/>
        </w:rPr>
        <w:lastRenderedPageBreak/>
        <w:t xml:space="preserve">case not covered by the current triggering condition is that all discarded PDCP SDU(s) have been submitted by </w:t>
      </w:r>
      <w:r w:rsidR="007C04B5">
        <w:rPr>
          <w:rFonts w:ascii="Times New Roman" w:eastAsia="맑은 고딕" w:hAnsi="Times New Roman" w:hint="eastAsia"/>
          <w:sz w:val="22"/>
          <w:lang w:eastAsia="ko-KR"/>
        </w:rPr>
        <w:t>all</w:t>
      </w:r>
      <w:r>
        <w:rPr>
          <w:rFonts w:ascii="Times New Roman" w:eastAsia="맑은 고딕" w:hAnsi="Times New Roman" w:hint="eastAsia"/>
          <w:sz w:val="22"/>
          <w:lang w:eastAsia="ko-KR"/>
        </w:rPr>
        <w:t xml:space="preserve"> RLC entit</w:t>
      </w:r>
      <w:r w:rsidR="007C04B5">
        <w:rPr>
          <w:rFonts w:ascii="Times New Roman" w:eastAsia="맑은 고딕" w:hAnsi="Times New Roman" w:hint="eastAsia"/>
          <w:sz w:val="22"/>
          <w:lang w:eastAsia="ko-KR"/>
        </w:rPr>
        <w:t>ies</w:t>
      </w:r>
      <w:r>
        <w:rPr>
          <w:rFonts w:ascii="Times New Roman" w:eastAsia="맑은 고딕" w:hAnsi="Times New Roman" w:hint="eastAsia"/>
          <w:sz w:val="22"/>
          <w:lang w:eastAsia="ko-KR"/>
        </w:rPr>
        <w:t xml:space="preserve"> to lower layer</w:t>
      </w:r>
      <w:r w:rsidR="003666F5">
        <w:rPr>
          <w:rFonts w:ascii="Times New Roman" w:eastAsia="맑은 고딕" w:hAnsi="Times New Roman" w:hint="eastAsia"/>
          <w:sz w:val="22"/>
          <w:lang w:eastAsia="ko-KR"/>
        </w:rPr>
        <w:t>, but</w:t>
      </w:r>
      <w:r w:rsidR="00C143F1">
        <w:rPr>
          <w:rFonts w:ascii="Times New Roman" w:eastAsia="맑은 고딕" w:hAnsi="Times New Roman" w:hint="eastAsia"/>
          <w:sz w:val="22"/>
          <w:lang w:eastAsia="ko-KR"/>
        </w:rPr>
        <w:t xml:space="preserve"> </w:t>
      </w:r>
      <w:r w:rsidR="0002198D">
        <w:rPr>
          <w:rFonts w:ascii="Times New Roman" w:eastAsia="맑은 고딕" w:hAnsi="Times New Roman" w:hint="eastAsia"/>
          <w:sz w:val="22"/>
          <w:lang w:eastAsia="ko-KR"/>
        </w:rPr>
        <w:t>this means</w:t>
      </w:r>
      <w:r w:rsidR="00C143F1">
        <w:rPr>
          <w:rFonts w:ascii="Times New Roman" w:eastAsia="맑은 고딕" w:hAnsi="Times New Roman" w:hint="eastAsia"/>
          <w:sz w:val="22"/>
          <w:lang w:eastAsia="ko-KR"/>
        </w:rPr>
        <w:t xml:space="preserve"> that all discarded PDCP SDU(s) are already transmitted at least once. In this case, if at least one discarded PDCP SDU is not </w:t>
      </w:r>
      <w:r w:rsidR="00876CA0">
        <w:rPr>
          <w:rFonts w:ascii="Times New Roman" w:eastAsia="맑은 고딕" w:hAnsi="Times New Roman" w:hint="eastAsia"/>
          <w:sz w:val="22"/>
          <w:lang w:eastAsia="ko-KR"/>
        </w:rPr>
        <w:t xml:space="preserve">confirmed by </w:t>
      </w:r>
      <w:r w:rsidR="00C143F1">
        <w:rPr>
          <w:rFonts w:ascii="Times New Roman" w:eastAsia="맑은 고딕" w:hAnsi="Times New Roman" w:hint="eastAsia"/>
          <w:sz w:val="22"/>
          <w:lang w:eastAsia="ko-KR"/>
        </w:rPr>
        <w:t>successful</w:t>
      </w:r>
      <w:r w:rsidR="00876CA0">
        <w:rPr>
          <w:rFonts w:ascii="Times New Roman" w:eastAsia="맑은 고딕" w:hAnsi="Times New Roman" w:hint="eastAsia"/>
          <w:sz w:val="22"/>
          <w:lang w:eastAsia="ko-KR"/>
        </w:rPr>
        <w:t xml:space="preserve"> delivery yet, this discarded PDCP SDU would already generates a PDCP SN gap at the receiving </w:t>
      </w:r>
      <w:r w:rsidR="0002198D">
        <w:rPr>
          <w:rFonts w:ascii="Times New Roman" w:eastAsia="맑은 고딕" w:hAnsi="Times New Roman" w:hint="eastAsia"/>
          <w:sz w:val="22"/>
          <w:lang w:eastAsia="ko-KR"/>
        </w:rPr>
        <w:t>side</w:t>
      </w:r>
      <w:r w:rsidR="00876CA0">
        <w:rPr>
          <w:rFonts w:ascii="Times New Roman" w:eastAsia="맑은 고딕" w:hAnsi="Times New Roman" w:hint="eastAsia"/>
          <w:sz w:val="22"/>
          <w:lang w:eastAsia="ko-KR"/>
        </w:rPr>
        <w:t>, so the gain would be small and we prefer to keep the current PDCP SN gap triggering condition.</w:t>
      </w:r>
    </w:p>
    <w:p w14:paraId="7A5D533E" w14:textId="4E8E633F" w:rsidR="00876CA0" w:rsidRPr="00876CA0" w:rsidRDefault="00876CA0" w:rsidP="004A10EC">
      <w:pPr>
        <w:jc w:val="left"/>
        <w:rPr>
          <w:rFonts w:ascii="Times New Roman" w:eastAsia="맑은 고딕" w:hAnsi="Times New Roman"/>
          <w:sz w:val="22"/>
          <w:lang w:val="en-US" w:eastAsia="ko-KR"/>
        </w:rPr>
      </w:pPr>
      <w:r w:rsidRPr="003F4D37">
        <w:rPr>
          <w:rFonts w:ascii="Times New Roman" w:eastAsia="맑은 고딕" w:hAnsi="Times New Roman"/>
          <w:b/>
          <w:sz w:val="22"/>
          <w:lang w:eastAsia="ko-KR"/>
        </w:rPr>
        <w:t xml:space="preserve">Proposal </w:t>
      </w:r>
      <w:r w:rsidR="00B952AA">
        <w:rPr>
          <w:rFonts w:ascii="Times New Roman" w:eastAsia="맑은 고딕" w:hAnsi="Times New Roman" w:hint="eastAsia"/>
          <w:b/>
          <w:sz w:val="22"/>
          <w:lang w:eastAsia="ko-KR"/>
        </w:rPr>
        <w:t>6</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876CA0">
        <w:rPr>
          <w:rFonts w:ascii="Times New Roman" w:eastAsia="맑은 고딕" w:hAnsi="Times New Roman" w:hint="eastAsia"/>
          <w:b/>
          <w:sz w:val="22"/>
          <w:lang w:val="en-US" w:eastAsia="ko-KR"/>
        </w:rPr>
        <w:t>(</w:t>
      </w:r>
      <w:r w:rsidRPr="00876CA0">
        <w:rPr>
          <w:rFonts w:ascii="Times New Roman" w:eastAsia="맑은 고딕" w:hAnsi="Times New Roman"/>
          <w:b/>
          <w:sz w:val="22"/>
          <w:lang w:val="en-US" w:eastAsia="ko-KR"/>
        </w:rPr>
        <w:t>PDCP-2</w:t>
      </w:r>
      <w:r w:rsidRPr="00876CA0">
        <w:rPr>
          <w:rFonts w:ascii="Times New Roman" w:eastAsia="맑은 고딕" w:hAnsi="Times New Roman" w:hint="eastAsia"/>
          <w:b/>
          <w:sz w:val="22"/>
          <w:lang w:val="en-US" w:eastAsia="ko-KR"/>
        </w:rPr>
        <w:t xml:space="preserve">) </w:t>
      </w:r>
      <w:r w:rsidRPr="00876CA0">
        <w:rPr>
          <w:rFonts w:ascii="Times New Roman" w:eastAsia="맑은 고딕" w:hAnsi="Times New Roman"/>
          <w:b/>
          <w:sz w:val="22"/>
          <w:lang w:val="en-US" w:eastAsia="ko-KR"/>
        </w:rPr>
        <w:t>PDCP SN gap report</w:t>
      </w:r>
      <w:r w:rsidRPr="00876CA0">
        <w:rPr>
          <w:rFonts w:ascii="Times New Roman" w:eastAsia="맑은 고딕" w:hAnsi="Times New Roman" w:hint="eastAsia"/>
          <w:b/>
          <w:sz w:val="22"/>
          <w:lang w:val="en-US" w:eastAsia="ko-KR"/>
        </w:rPr>
        <w:t xml:space="preserve"> triggering co</w:t>
      </w:r>
      <w:r>
        <w:rPr>
          <w:rFonts w:ascii="Times New Roman" w:eastAsia="맑은 고딕" w:hAnsi="Times New Roman" w:hint="eastAsia"/>
          <w:b/>
          <w:sz w:val="22"/>
          <w:lang w:val="en-US" w:eastAsia="ko-KR"/>
        </w:rPr>
        <w:t>ndition is not updated considering Rel-19 RLC AM enhancement.</w:t>
      </w:r>
    </w:p>
    <w:p w14:paraId="05A25C76" w14:textId="5EB1DADD" w:rsidR="00E74944" w:rsidRPr="00876CA0" w:rsidRDefault="00E74944" w:rsidP="004A10EC">
      <w:pPr>
        <w:jc w:val="left"/>
        <w:rPr>
          <w:rFonts w:ascii="Times New Roman" w:eastAsia="맑은 고딕" w:hAnsi="Times New Roman"/>
          <w:sz w:val="22"/>
          <w:lang w:val="en-US" w:eastAsia="ko-KR"/>
        </w:rPr>
      </w:pPr>
    </w:p>
    <w:p w14:paraId="027F35B3" w14:textId="6DDAD363" w:rsidR="00981EAA" w:rsidRPr="003F4D37" w:rsidRDefault="00981EAA" w:rsidP="00981EAA">
      <w:pPr>
        <w:pStyle w:val="2"/>
        <w:rPr>
          <w:rFonts w:eastAsia="맑은 고딕"/>
          <w:lang w:eastAsia="ko-KR"/>
        </w:rPr>
      </w:pPr>
      <w:r w:rsidRPr="00981EAA">
        <w:rPr>
          <w:rFonts w:eastAsia="맑은 고딕"/>
          <w:lang w:eastAsia="ko-KR"/>
        </w:rPr>
        <w:t>Rel-18 leftovers</w:t>
      </w:r>
    </w:p>
    <w:p w14:paraId="04AAB7AA" w14:textId="1E53E6CD" w:rsidR="00981EAA" w:rsidRPr="007B4D17" w:rsidRDefault="007B4D17" w:rsidP="00956BA4">
      <w:pPr>
        <w:jc w:val="left"/>
        <w:rPr>
          <w:rFonts w:ascii="Times New Roman" w:eastAsia="맑은 고딕" w:hAnsi="Times New Roman"/>
          <w:sz w:val="22"/>
          <w:lang w:eastAsia="ko-KR"/>
        </w:rPr>
      </w:pPr>
      <w:r w:rsidRPr="007B4D17">
        <w:rPr>
          <w:rFonts w:eastAsia="맑은 고딕"/>
          <w:noProof/>
        </w:rPr>
        <w:drawing>
          <wp:inline distT="0" distB="0" distL="0" distR="0" wp14:anchorId="41B6F2CC" wp14:editId="4F4ED526">
            <wp:extent cx="6120130" cy="2342515"/>
            <wp:effectExtent l="0" t="0" r="0" b="0"/>
            <wp:docPr id="136801024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342515"/>
                    </a:xfrm>
                    <a:prstGeom prst="rect">
                      <a:avLst/>
                    </a:prstGeom>
                    <a:noFill/>
                    <a:ln>
                      <a:noFill/>
                    </a:ln>
                  </pic:spPr>
                </pic:pic>
              </a:graphicData>
            </a:graphic>
          </wp:inline>
        </w:drawing>
      </w:r>
    </w:p>
    <w:p w14:paraId="65376A3C" w14:textId="20239EAE" w:rsidR="00593422" w:rsidRDefault="00981EAA" w:rsidP="00956BA4">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the RLC-12, </w:t>
      </w:r>
      <w:r w:rsidR="007A0A83">
        <w:rPr>
          <w:rFonts w:ascii="Times New Roman" w:eastAsia="맑은 고딕" w:hAnsi="Times New Roman" w:hint="eastAsia"/>
          <w:sz w:val="22"/>
          <w:lang w:eastAsia="ko-KR"/>
        </w:rPr>
        <w:t xml:space="preserve">the issue is that SN gap report </w:t>
      </w:r>
      <w:r w:rsidR="00C1401E">
        <w:rPr>
          <w:rFonts w:ascii="Times New Roman" w:eastAsia="맑은 고딕" w:hAnsi="Times New Roman" w:hint="eastAsia"/>
          <w:sz w:val="22"/>
          <w:lang w:eastAsia="ko-KR"/>
        </w:rPr>
        <w:t>is</w:t>
      </w:r>
      <w:r w:rsidR="007A0A83">
        <w:rPr>
          <w:rFonts w:ascii="Times New Roman" w:eastAsia="맑은 고딕" w:hAnsi="Times New Roman" w:hint="eastAsia"/>
          <w:sz w:val="22"/>
          <w:lang w:eastAsia="ko-KR"/>
        </w:rPr>
        <w:t xml:space="preserve"> lost during handover and </w:t>
      </w:r>
      <w:r w:rsidR="007A0A83">
        <w:rPr>
          <w:rFonts w:ascii="Times New Roman" w:eastAsia="맑은 고딕" w:hAnsi="Times New Roman"/>
          <w:sz w:val="22"/>
          <w:lang w:eastAsia="ko-KR"/>
        </w:rPr>
        <w:t>the</w:t>
      </w:r>
      <w:r w:rsidR="007A0A83">
        <w:rPr>
          <w:rFonts w:ascii="Times New Roman" w:eastAsia="맑은 고딕" w:hAnsi="Times New Roman" w:hint="eastAsia"/>
          <w:sz w:val="22"/>
          <w:lang w:eastAsia="ko-KR"/>
        </w:rPr>
        <w:t xml:space="preserve"> </w:t>
      </w:r>
      <w:r w:rsidR="007A0A83" w:rsidRPr="007A0A83">
        <w:rPr>
          <w:rFonts w:ascii="Times New Roman" w:eastAsia="맑은 고딕" w:hAnsi="Times New Roman"/>
          <w:sz w:val="22"/>
          <w:lang w:eastAsia="ko-KR"/>
        </w:rPr>
        <w:t xml:space="preserve">t-Reordering </w:t>
      </w:r>
      <w:r w:rsidR="007A0A83">
        <w:rPr>
          <w:rFonts w:ascii="Times New Roman" w:eastAsia="맑은 고딕" w:hAnsi="Times New Roman" w:hint="eastAsia"/>
          <w:sz w:val="22"/>
          <w:lang w:eastAsia="ko-KR"/>
        </w:rPr>
        <w:t>start</w:t>
      </w:r>
      <w:r w:rsidR="007A0A83" w:rsidRPr="007A0A83">
        <w:rPr>
          <w:rFonts w:ascii="Times New Roman" w:eastAsia="맑은 고딕" w:hAnsi="Times New Roman"/>
          <w:sz w:val="22"/>
          <w:lang w:eastAsia="ko-KR"/>
        </w:rPr>
        <w:t>s unnecessarily</w:t>
      </w:r>
      <w:r w:rsidR="007A0A83">
        <w:rPr>
          <w:rFonts w:ascii="Times New Roman" w:eastAsia="맑은 고딕" w:hAnsi="Times New Roman" w:hint="eastAsia"/>
          <w:sz w:val="22"/>
          <w:lang w:eastAsia="ko-KR"/>
        </w:rPr>
        <w:t xml:space="preserve"> at </w:t>
      </w:r>
      <w:r w:rsidR="007A0A83" w:rsidRPr="007A0A83">
        <w:rPr>
          <w:rFonts w:ascii="Times New Roman" w:eastAsia="맑은 고딕" w:hAnsi="Times New Roman"/>
          <w:sz w:val="22"/>
          <w:lang w:eastAsia="ko-KR"/>
        </w:rPr>
        <w:t>the target RAN node</w:t>
      </w:r>
      <w:r w:rsidR="00A64E53">
        <w:rPr>
          <w:rFonts w:ascii="Times New Roman" w:eastAsia="맑은 고딕" w:hAnsi="Times New Roman" w:hint="eastAsia"/>
          <w:sz w:val="22"/>
          <w:lang w:eastAsia="ko-KR"/>
        </w:rPr>
        <w:t xml:space="preserve"> as explained in [1-2]</w:t>
      </w:r>
      <w:r w:rsidR="007A0A83">
        <w:rPr>
          <w:rFonts w:ascii="Times New Roman" w:eastAsia="맑은 고딕" w:hAnsi="Times New Roman" w:hint="eastAsia"/>
          <w:sz w:val="22"/>
          <w:lang w:eastAsia="ko-KR"/>
        </w:rPr>
        <w:t xml:space="preserve">. </w:t>
      </w:r>
      <w:r w:rsidR="00A64E53">
        <w:rPr>
          <w:rFonts w:ascii="Times New Roman" w:eastAsia="맑은 고딕" w:hAnsi="Times New Roman" w:hint="eastAsia"/>
          <w:sz w:val="22"/>
          <w:lang w:eastAsia="ko-KR"/>
        </w:rPr>
        <w:t xml:space="preserve">In RAN2#129, it was concluded that </w:t>
      </w:r>
      <w:r w:rsidR="00A64E53" w:rsidRPr="00A64E53">
        <w:rPr>
          <w:rFonts w:ascii="Times New Roman" w:eastAsia="맑은 고딕" w:hAnsi="Times New Roman"/>
          <w:sz w:val="22"/>
          <w:lang w:eastAsia="ko-KR"/>
        </w:rPr>
        <w:t>RAN2 doesn’t see a big problem to solve for Rel-18</w:t>
      </w:r>
      <w:r w:rsidR="0050271B">
        <w:rPr>
          <w:rFonts w:ascii="Times New Roman" w:eastAsia="맑은 고딕" w:hAnsi="Times New Roman" w:hint="eastAsia"/>
          <w:sz w:val="22"/>
          <w:lang w:eastAsia="ko-KR"/>
        </w:rPr>
        <w:t>, but discuss whether this problem needs to be solved in Rel-19 XR</w:t>
      </w:r>
      <w:r w:rsidR="00A64E53">
        <w:rPr>
          <w:rFonts w:ascii="Times New Roman" w:eastAsia="맑은 고딕" w:hAnsi="Times New Roman" w:hint="eastAsia"/>
          <w:sz w:val="22"/>
          <w:lang w:eastAsia="ko-KR"/>
        </w:rPr>
        <w:t xml:space="preserve">. </w:t>
      </w:r>
      <w:r w:rsidR="0050271B">
        <w:rPr>
          <w:rFonts w:ascii="Times New Roman" w:eastAsia="맑은 고딕" w:hAnsi="Times New Roman"/>
          <w:sz w:val="22"/>
          <w:lang w:eastAsia="ko-KR"/>
        </w:rPr>
        <w:t>I</w:t>
      </w:r>
      <w:r w:rsidR="0050271B">
        <w:rPr>
          <w:rFonts w:ascii="Times New Roman" w:eastAsia="맑은 고딕" w:hAnsi="Times New Roman" w:hint="eastAsia"/>
          <w:sz w:val="22"/>
          <w:lang w:eastAsia="ko-KR"/>
        </w:rPr>
        <w:t xml:space="preserve">n our </w:t>
      </w:r>
      <w:r w:rsidR="0050271B">
        <w:rPr>
          <w:rFonts w:ascii="Times New Roman" w:eastAsia="맑은 고딕" w:hAnsi="Times New Roman"/>
          <w:sz w:val="22"/>
          <w:lang w:eastAsia="ko-KR"/>
        </w:rPr>
        <w:t>view</w:t>
      </w:r>
      <w:r w:rsidR="0050271B">
        <w:rPr>
          <w:rFonts w:ascii="Times New Roman" w:eastAsia="맑은 고딕" w:hAnsi="Times New Roman" w:hint="eastAsia"/>
          <w:sz w:val="22"/>
          <w:lang w:eastAsia="ko-KR"/>
        </w:rPr>
        <w:t xml:space="preserve">, </w:t>
      </w:r>
      <w:r w:rsidR="00593422">
        <w:rPr>
          <w:rFonts w:ascii="Times New Roman" w:eastAsia="맑은 고딕" w:hAnsi="Times New Roman" w:hint="eastAsia"/>
          <w:sz w:val="22"/>
          <w:lang w:eastAsia="ko-KR"/>
        </w:rPr>
        <w:t xml:space="preserve">it is still </w:t>
      </w:r>
      <w:r w:rsidR="00593422">
        <w:rPr>
          <w:rFonts w:ascii="Times New Roman" w:eastAsia="맑은 고딕" w:hAnsi="Times New Roman"/>
          <w:sz w:val="22"/>
          <w:lang w:eastAsia="ko-KR"/>
        </w:rPr>
        <w:t>doubtful</w:t>
      </w:r>
      <w:r w:rsidR="00593422">
        <w:rPr>
          <w:rFonts w:ascii="Times New Roman" w:eastAsia="맑은 고딕" w:hAnsi="Times New Roman" w:hint="eastAsia"/>
          <w:sz w:val="22"/>
          <w:lang w:eastAsia="ko-KR"/>
        </w:rPr>
        <w:t xml:space="preserve"> whether this new triggering condition for a PDCP SN gap report is needed since this is not a </w:t>
      </w:r>
      <w:r w:rsidR="00593422">
        <w:rPr>
          <w:rFonts w:ascii="Times New Roman" w:eastAsia="맑은 고딕" w:hAnsi="Times New Roman"/>
          <w:sz w:val="22"/>
          <w:lang w:eastAsia="ko-KR"/>
        </w:rPr>
        <w:t>critical</w:t>
      </w:r>
      <w:r w:rsidR="00593422">
        <w:rPr>
          <w:rFonts w:ascii="Times New Roman" w:eastAsia="맑은 고딕" w:hAnsi="Times New Roman" w:hint="eastAsia"/>
          <w:sz w:val="22"/>
          <w:lang w:eastAsia="ko-KR"/>
        </w:rPr>
        <w:t xml:space="preserve"> issue and there is only one t-reordering delay without this enhancement. </w:t>
      </w:r>
      <w:r w:rsidR="00AF3008">
        <w:rPr>
          <w:rFonts w:ascii="Times New Roman" w:eastAsia="맑은 고딕" w:hAnsi="Times New Roman"/>
          <w:sz w:val="22"/>
          <w:lang w:eastAsia="ko-KR"/>
        </w:rPr>
        <w:t>I</w:t>
      </w:r>
      <w:r w:rsidR="00AF3008">
        <w:rPr>
          <w:rFonts w:ascii="Times New Roman" w:eastAsia="맑은 고딕" w:hAnsi="Times New Roman" w:hint="eastAsia"/>
          <w:sz w:val="22"/>
          <w:lang w:eastAsia="ko-KR"/>
        </w:rPr>
        <w:t xml:space="preserve">n addition, as explained below, one proposed solution causes </w:t>
      </w:r>
      <w:r w:rsidR="00AF3008" w:rsidRPr="00AF3008">
        <w:rPr>
          <w:rFonts w:ascii="Times New Roman" w:eastAsia="맑은 고딕" w:hAnsi="Times New Roman"/>
          <w:sz w:val="22"/>
          <w:lang w:eastAsia="ko-KR"/>
        </w:rPr>
        <w:t xml:space="preserve">unnecessary PDCP SN gap report retransmission </w:t>
      </w:r>
      <w:r w:rsidR="00AF3008">
        <w:rPr>
          <w:rFonts w:ascii="Times New Roman" w:eastAsia="맑은 고딕" w:hAnsi="Times New Roman" w:hint="eastAsia"/>
          <w:sz w:val="22"/>
          <w:lang w:eastAsia="ko-KR"/>
        </w:rPr>
        <w:t>at the target RAN node.</w:t>
      </w:r>
    </w:p>
    <w:p w14:paraId="28A5A9AC" w14:textId="6AB8D2E5" w:rsidR="00593422" w:rsidRDefault="009A03F2" w:rsidP="00956BA4">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t xml:space="preserve">Proposal </w:t>
      </w:r>
      <w:r w:rsidR="00B952AA">
        <w:rPr>
          <w:rFonts w:ascii="Times New Roman" w:eastAsia="맑은 고딕" w:hAnsi="Times New Roman" w:hint="eastAsia"/>
          <w:b/>
          <w:sz w:val="22"/>
          <w:lang w:eastAsia="ko-KR"/>
        </w:rPr>
        <w:t>7</w:t>
      </w:r>
      <w:r w:rsidRPr="003F4D37">
        <w:rPr>
          <w:rFonts w:ascii="Times New Roman" w:eastAsia="맑은 고딕" w:hAnsi="Times New Roman"/>
          <w:b/>
          <w:sz w:val="22"/>
          <w:lang w:eastAsia="ko-KR"/>
        </w:rPr>
        <w:t xml:space="preserve">. </w:t>
      </w:r>
      <w:r w:rsidR="00D24907">
        <w:rPr>
          <w:rFonts w:ascii="Times New Roman" w:eastAsia="맑은 고딕" w:hAnsi="Times New Roman" w:hint="eastAsia"/>
          <w:b/>
          <w:sz w:val="22"/>
          <w:lang w:eastAsia="ko-KR"/>
        </w:rPr>
        <w:t>(</w:t>
      </w:r>
      <w:r w:rsidR="00D24907" w:rsidRPr="00D24907">
        <w:rPr>
          <w:rFonts w:ascii="Times New Roman" w:eastAsia="맑은 고딕" w:hAnsi="Times New Roman"/>
          <w:b/>
          <w:sz w:val="22"/>
          <w:lang w:eastAsia="ko-KR"/>
        </w:rPr>
        <w:t>RLC-12</w:t>
      </w:r>
      <w:r w:rsidR="00D24907">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No enhancement is needed for PDCP SN gap report handling during UE mobility.</w:t>
      </w:r>
    </w:p>
    <w:p w14:paraId="4FCCC2FD" w14:textId="77777777" w:rsidR="009A03F2" w:rsidRPr="009A03F2" w:rsidRDefault="009A03F2" w:rsidP="00956BA4">
      <w:pPr>
        <w:jc w:val="left"/>
        <w:rPr>
          <w:rFonts w:ascii="Times New Roman" w:eastAsia="맑은 고딕" w:hAnsi="Times New Roman"/>
          <w:sz w:val="22"/>
          <w:lang w:eastAsia="ko-KR"/>
        </w:rPr>
      </w:pPr>
    </w:p>
    <w:p w14:paraId="74D4CB8E" w14:textId="118B4E68" w:rsidR="009A03F2" w:rsidRDefault="009A03F2" w:rsidP="00956BA4">
      <w:pPr>
        <w:jc w:val="left"/>
        <w:rPr>
          <w:rFonts w:ascii="Times New Roman" w:eastAsia="맑은 고딕" w:hAnsi="Times New Roman"/>
          <w:sz w:val="22"/>
          <w:lang w:eastAsia="ko-KR"/>
        </w:rPr>
      </w:pPr>
      <w:r>
        <w:rPr>
          <w:rFonts w:ascii="Times New Roman" w:eastAsia="맑은 고딕" w:hAnsi="Times New Roman" w:hint="eastAsia"/>
          <w:sz w:val="22"/>
          <w:lang w:eastAsia="ko-KR"/>
        </w:rPr>
        <w:t>T</w:t>
      </w:r>
      <w:r w:rsidRPr="009A03F2">
        <w:rPr>
          <w:rFonts w:ascii="Times New Roman" w:eastAsia="맑은 고딕" w:hAnsi="Times New Roman"/>
          <w:sz w:val="22"/>
          <w:lang w:eastAsia="ko-KR"/>
        </w:rPr>
        <w:t>hat being said</w:t>
      </w:r>
      <w:r>
        <w:rPr>
          <w:rFonts w:ascii="Times New Roman" w:eastAsia="맑은 고딕" w:hAnsi="Times New Roman" w:hint="eastAsia"/>
          <w:sz w:val="22"/>
          <w:lang w:eastAsia="ko-KR"/>
        </w:rPr>
        <w:t>, if majority companies want to introduce this enhancement in Rel-19 XR, the following point should be considered to choose a solution for this issue.</w:t>
      </w:r>
    </w:p>
    <w:p w14:paraId="3CDFCE12" w14:textId="607B4A0D" w:rsidR="00C1401E" w:rsidRDefault="00A64E53" w:rsidP="00956BA4">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As per the contributions on this issue in the last RAN2 meeting, there would be two </w:t>
      </w:r>
      <w:r w:rsidR="00C1401E">
        <w:rPr>
          <w:rFonts w:ascii="Times New Roman" w:eastAsia="맑은 고딕" w:hAnsi="Times New Roman" w:hint="eastAsia"/>
          <w:sz w:val="22"/>
          <w:lang w:eastAsia="ko-KR"/>
        </w:rPr>
        <w:t xml:space="preserve">options </w:t>
      </w:r>
      <w:r w:rsidR="0050271B">
        <w:rPr>
          <w:rFonts w:ascii="Times New Roman" w:eastAsia="맑은 고딕" w:hAnsi="Times New Roman" w:hint="eastAsia"/>
          <w:sz w:val="22"/>
          <w:lang w:eastAsia="ko-KR"/>
        </w:rPr>
        <w:t xml:space="preserve">for </w:t>
      </w:r>
      <w:r w:rsidR="00C1401E">
        <w:rPr>
          <w:rFonts w:ascii="Times New Roman" w:eastAsia="맑은 고딕" w:hAnsi="Times New Roman" w:hint="eastAsia"/>
          <w:sz w:val="22"/>
          <w:lang w:eastAsia="ko-KR"/>
        </w:rPr>
        <w:t>this issue:</w:t>
      </w:r>
    </w:p>
    <w:p w14:paraId="44DED4E8" w14:textId="13D3168F" w:rsidR="00C1401E" w:rsidRDefault="00C1401E" w:rsidP="00C1401E">
      <w:pPr>
        <w:pStyle w:val="a5"/>
        <w:numPr>
          <w:ilvl w:val="0"/>
          <w:numId w:val="25"/>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w:t>
      </w:r>
      <w:r>
        <w:rPr>
          <w:rFonts w:ascii="Times New Roman" w:eastAsia="맑은 고딕" w:hAnsi="Times New Roman" w:hint="eastAsia"/>
          <w:sz w:val="22"/>
          <w:lang w:eastAsia="ko-KR"/>
        </w:rPr>
        <w:t>ption 1: T</w:t>
      </w:r>
      <w:r w:rsidRPr="00C1401E">
        <w:rPr>
          <w:rFonts w:ascii="Times New Roman" w:eastAsia="맑은 고딕" w:hAnsi="Times New Roman"/>
          <w:sz w:val="22"/>
          <w:lang w:eastAsia="ko-KR"/>
        </w:rPr>
        <w:t>he transmitting PDCP entity shall re-transmit any previously (prior to the PDCP entity re-establishment) transmitted PDCP SN Gap report(s) for which the successful delivery has not been confirmed by lower layers.</w:t>
      </w:r>
      <w:r>
        <w:rPr>
          <w:rFonts w:ascii="Times New Roman" w:eastAsia="맑은 고딕" w:hAnsi="Times New Roman" w:hint="eastAsia"/>
          <w:sz w:val="22"/>
          <w:lang w:eastAsia="ko-KR"/>
        </w:rPr>
        <w:t xml:space="preserve"> [1]</w:t>
      </w:r>
    </w:p>
    <w:p w14:paraId="72FEAE59" w14:textId="6B737C74" w:rsidR="00A64E53" w:rsidRPr="00C1401E" w:rsidRDefault="00C1401E" w:rsidP="00C1401E">
      <w:pPr>
        <w:pStyle w:val="a5"/>
        <w:numPr>
          <w:ilvl w:val="0"/>
          <w:numId w:val="25"/>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2: </w:t>
      </w:r>
      <w:r w:rsidRPr="00C1401E">
        <w:rPr>
          <w:rFonts w:ascii="Times New Roman" w:eastAsia="맑은 고딕" w:hAnsi="Times New Roman"/>
          <w:sz w:val="22"/>
          <w:lang w:eastAsia="ko-KR"/>
        </w:rPr>
        <w:t>UE triggers a PDCP SN gap report when it receives a status report in which an SDU indicated in a previous SN gap report is negatively acknowledged.</w:t>
      </w:r>
      <w:r w:rsidRPr="00C1401E">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[2]</w:t>
      </w:r>
    </w:p>
    <w:p w14:paraId="26C173FE" w14:textId="3DDB419D" w:rsidR="004D0F46" w:rsidRDefault="004D0F46" w:rsidP="00956BA4">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option 1, the UE needs to retransmit a PDCP SN gap report to the target RAN node during </w:t>
      </w:r>
      <w:r w:rsidRPr="004D0F46">
        <w:rPr>
          <w:rFonts w:ascii="Times New Roman" w:eastAsia="맑은 고딕" w:hAnsi="Times New Roman"/>
          <w:sz w:val="22"/>
          <w:lang w:eastAsia="ko-KR"/>
        </w:rPr>
        <w:t>PDCP Re-establishment</w:t>
      </w:r>
      <w:r>
        <w:rPr>
          <w:rFonts w:ascii="Times New Roman" w:eastAsia="맑은 고딕" w:hAnsi="Times New Roman" w:hint="eastAsia"/>
          <w:sz w:val="22"/>
          <w:lang w:eastAsia="ko-KR"/>
        </w:rPr>
        <w:t xml:space="preserve"> whenever </w:t>
      </w:r>
      <w:r w:rsidRPr="004D0F46">
        <w:rPr>
          <w:rFonts w:ascii="Times New Roman" w:eastAsia="맑은 고딕" w:hAnsi="Times New Roman"/>
          <w:sz w:val="22"/>
          <w:lang w:eastAsia="ko-KR"/>
        </w:rPr>
        <w:t>no lower-layer confirmation of successful delivery has been received</w:t>
      </w:r>
      <w:r>
        <w:rPr>
          <w:rFonts w:ascii="Times New Roman" w:eastAsia="맑은 고딕" w:hAnsi="Times New Roman" w:hint="eastAsia"/>
          <w:sz w:val="22"/>
          <w:lang w:eastAsia="ko-KR"/>
        </w:rPr>
        <w:t xml:space="preserve"> for the PDCP SN gap report. </w:t>
      </w:r>
      <w:r w:rsidR="00BB1011">
        <w:rPr>
          <w:rFonts w:ascii="Times New Roman" w:eastAsia="맑은 고딕" w:hAnsi="Times New Roman" w:hint="eastAsia"/>
          <w:sz w:val="22"/>
          <w:lang w:eastAsia="ko-KR"/>
        </w:rPr>
        <w:t>The problem is that</w:t>
      </w:r>
      <w:r>
        <w:rPr>
          <w:rFonts w:ascii="Times New Roman" w:eastAsia="맑은 고딕" w:hAnsi="Times New Roman" w:hint="eastAsia"/>
          <w:sz w:val="22"/>
          <w:lang w:eastAsia="ko-KR"/>
        </w:rPr>
        <w:t xml:space="preserve"> the PDCP SN gap report is </w:t>
      </w:r>
      <w:r>
        <w:rPr>
          <w:rFonts w:ascii="Times New Roman" w:eastAsia="맑은 고딕" w:hAnsi="Times New Roman"/>
          <w:sz w:val="22"/>
          <w:lang w:eastAsia="ko-KR"/>
        </w:rPr>
        <w:t>successfully</w:t>
      </w:r>
      <w:r>
        <w:rPr>
          <w:rFonts w:ascii="Times New Roman" w:eastAsia="맑은 고딕" w:hAnsi="Times New Roman" w:hint="eastAsia"/>
          <w:sz w:val="22"/>
          <w:lang w:eastAsia="ko-KR"/>
        </w:rPr>
        <w:t xml:space="preserve"> received at the source RAN node but just the STATUS report for the PDCP SN gap report is not yet received. In this case, the PDCP SN gap report is not lost and it doesn</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t need to retransmit the PDCP SN gap report, but the option 1 retransmits the PDCP SN gap report unnecessarily. </w:t>
      </w:r>
      <w:r w:rsidR="00BB1011">
        <w:rPr>
          <w:rFonts w:ascii="Times New Roman" w:eastAsia="맑은 고딕" w:hAnsi="Times New Roman" w:hint="eastAsia"/>
          <w:sz w:val="22"/>
          <w:lang w:eastAsia="ko-KR"/>
        </w:rPr>
        <w:t>Considering that</w:t>
      </w:r>
      <w:r>
        <w:rPr>
          <w:rFonts w:ascii="Times New Roman" w:eastAsia="맑은 고딕" w:hAnsi="Times New Roman" w:hint="eastAsia"/>
          <w:sz w:val="22"/>
          <w:lang w:eastAsia="ko-KR"/>
        </w:rPr>
        <w:t xml:space="preserve"> the issue would be a corner case</w:t>
      </w:r>
      <w:r w:rsidR="00BB1011">
        <w:rPr>
          <w:rFonts w:ascii="Times New Roman" w:eastAsia="맑은 고딕" w:hAnsi="Times New Roman" w:hint="eastAsia"/>
          <w:sz w:val="22"/>
          <w:lang w:eastAsia="ko-KR"/>
        </w:rPr>
        <w:t xml:space="preserve"> as addressed in [2]</w:t>
      </w:r>
      <w:r>
        <w:rPr>
          <w:rFonts w:ascii="Times New Roman" w:eastAsia="맑은 고딕" w:hAnsi="Times New Roman" w:hint="eastAsia"/>
          <w:sz w:val="22"/>
          <w:lang w:eastAsia="ko-KR"/>
        </w:rPr>
        <w:t xml:space="preserve">, the option 1 seems </w:t>
      </w:r>
      <w:r w:rsidR="00BB1011">
        <w:rPr>
          <w:rFonts w:ascii="Times New Roman" w:eastAsia="맑은 고딕" w:hAnsi="Times New Roman" w:hint="eastAsia"/>
          <w:sz w:val="22"/>
          <w:lang w:eastAsia="ko-KR"/>
        </w:rPr>
        <w:t>too much</w:t>
      </w:r>
      <w:r>
        <w:rPr>
          <w:rFonts w:ascii="Times New Roman" w:eastAsia="맑은 고딕" w:hAnsi="Times New Roman" w:hint="eastAsia"/>
          <w:sz w:val="22"/>
          <w:lang w:eastAsia="ko-KR"/>
        </w:rPr>
        <w:t>. We don</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t think that it is desirable to have the option 1 for </w:t>
      </w:r>
      <w:r w:rsidR="00BB1011">
        <w:rPr>
          <w:rFonts w:ascii="Times New Roman" w:eastAsia="맑은 고딕" w:hAnsi="Times New Roman" w:hint="eastAsia"/>
          <w:sz w:val="22"/>
          <w:lang w:eastAsia="ko-KR"/>
        </w:rPr>
        <w:t xml:space="preserve">this </w:t>
      </w:r>
      <w:r>
        <w:rPr>
          <w:rFonts w:ascii="Times New Roman" w:eastAsia="맑은 고딕" w:hAnsi="Times New Roman" w:hint="eastAsia"/>
          <w:sz w:val="22"/>
          <w:lang w:eastAsia="ko-KR"/>
        </w:rPr>
        <w:t>issue.</w:t>
      </w:r>
    </w:p>
    <w:p w14:paraId="176FBEB6" w14:textId="7E9B788B" w:rsidR="004D0F46" w:rsidRDefault="004D0F46" w:rsidP="00956BA4">
      <w:pPr>
        <w:jc w:val="left"/>
        <w:rPr>
          <w:rFonts w:ascii="Times New Roman" w:eastAsia="맑은 고딕" w:hAnsi="Times New Roman"/>
          <w:sz w:val="22"/>
          <w:lang w:eastAsia="ko-KR"/>
        </w:rPr>
      </w:pPr>
      <w:r>
        <w:rPr>
          <w:rFonts w:ascii="Times New Roman" w:eastAsia="맑은 고딕" w:hAnsi="Times New Roman" w:hint="eastAsia"/>
          <w:b/>
          <w:sz w:val="22"/>
          <w:lang w:eastAsia="ko-KR"/>
        </w:rPr>
        <w:lastRenderedPageBreak/>
        <w:t xml:space="preserve">Observation </w:t>
      </w:r>
      <w:r w:rsidR="006D195C">
        <w:rPr>
          <w:rFonts w:ascii="Times New Roman" w:eastAsia="맑은 고딕" w:hAnsi="Times New Roman" w:hint="eastAsia"/>
          <w:b/>
          <w:sz w:val="22"/>
          <w:lang w:eastAsia="ko-KR"/>
        </w:rPr>
        <w:t>5</w:t>
      </w:r>
      <w:r w:rsidRPr="003F4D37">
        <w:rPr>
          <w:rFonts w:ascii="Times New Roman" w:eastAsia="맑은 고딕" w:hAnsi="Times New Roman"/>
          <w:b/>
          <w:sz w:val="22"/>
          <w:lang w:eastAsia="ko-KR"/>
        </w:rPr>
        <w:t xml:space="preserve">. </w:t>
      </w:r>
      <w:r>
        <w:rPr>
          <w:rFonts w:ascii="Times New Roman" w:eastAsia="맑은 고딕" w:hAnsi="Times New Roman"/>
          <w:b/>
          <w:sz w:val="22"/>
          <w:lang w:eastAsia="ko-KR"/>
        </w:rPr>
        <w:t>I</w:t>
      </w:r>
      <w:r>
        <w:rPr>
          <w:rFonts w:ascii="Times New Roman" w:eastAsia="맑은 고딕" w:hAnsi="Times New Roman" w:hint="eastAsia"/>
          <w:b/>
          <w:sz w:val="22"/>
          <w:lang w:eastAsia="ko-KR"/>
        </w:rPr>
        <w:t xml:space="preserve">f </w:t>
      </w:r>
      <w:r w:rsidRPr="004D0F46">
        <w:rPr>
          <w:rFonts w:ascii="Times New Roman" w:eastAsia="맑은 고딕" w:hAnsi="Times New Roman"/>
          <w:b/>
          <w:sz w:val="22"/>
          <w:lang w:eastAsia="ko-KR"/>
        </w:rPr>
        <w:t>The transmitting PDCP entity shall re-transmit any previously (prior to the PDCP entity re-establishment) transmitted PDCP SN Gap report(s) for which the successful delivery has not been confirmed by lower layers</w:t>
      </w:r>
      <w:r>
        <w:rPr>
          <w:rFonts w:ascii="Times New Roman" w:eastAsia="맑은 고딕" w:hAnsi="Times New Roman" w:hint="eastAsia"/>
          <w:b/>
          <w:sz w:val="22"/>
          <w:lang w:eastAsia="ko-KR"/>
        </w:rPr>
        <w:t xml:space="preserve">, </w:t>
      </w:r>
      <w:r w:rsidR="00F2719C">
        <w:rPr>
          <w:rFonts w:ascii="Times New Roman" w:eastAsia="맑은 고딕" w:hAnsi="Times New Roman" w:hint="eastAsia"/>
          <w:b/>
          <w:sz w:val="22"/>
          <w:lang w:eastAsia="ko-KR"/>
        </w:rPr>
        <w:t xml:space="preserve">unnecessary PDCP SN gap report retransmission can occur. </w:t>
      </w:r>
    </w:p>
    <w:p w14:paraId="7CA18C5B" w14:textId="77777777" w:rsidR="004D0F46" w:rsidRDefault="004D0F46" w:rsidP="00956BA4">
      <w:pPr>
        <w:jc w:val="left"/>
        <w:rPr>
          <w:rFonts w:ascii="Times New Roman" w:eastAsia="맑은 고딕" w:hAnsi="Times New Roman"/>
          <w:sz w:val="22"/>
          <w:lang w:eastAsia="ko-KR"/>
        </w:rPr>
      </w:pPr>
    </w:p>
    <w:p w14:paraId="714408B8" w14:textId="35D5BCE1" w:rsidR="00F2719C" w:rsidRDefault="00F2719C" w:rsidP="00956BA4">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option 2, </w:t>
      </w:r>
      <w:r w:rsidRPr="00F2719C">
        <w:rPr>
          <w:rFonts w:ascii="Times New Roman" w:eastAsia="맑은 고딕" w:hAnsi="Times New Roman"/>
          <w:sz w:val="22"/>
          <w:lang w:eastAsia="ko-KR"/>
        </w:rPr>
        <w:t>on the other hand</w:t>
      </w:r>
      <w:r>
        <w:rPr>
          <w:rFonts w:ascii="Times New Roman" w:eastAsia="맑은 고딕" w:hAnsi="Times New Roman" w:hint="eastAsia"/>
          <w:sz w:val="22"/>
          <w:lang w:eastAsia="ko-KR"/>
        </w:rPr>
        <w:t>, retransmit</w:t>
      </w:r>
      <w:r w:rsidR="00BB1011">
        <w:rPr>
          <w:rFonts w:ascii="Times New Roman" w:eastAsia="맑은 고딕" w:hAnsi="Times New Roman" w:hint="eastAsia"/>
          <w:sz w:val="22"/>
          <w:lang w:eastAsia="ko-KR"/>
        </w:rPr>
        <w:t>s</w:t>
      </w:r>
      <w:r>
        <w:rPr>
          <w:rFonts w:ascii="Times New Roman" w:eastAsia="맑은 고딕" w:hAnsi="Times New Roman" w:hint="eastAsia"/>
          <w:sz w:val="22"/>
          <w:lang w:eastAsia="ko-KR"/>
        </w:rPr>
        <w:t xml:space="preserve"> the PDCP SN gap report to the target RAN node </w:t>
      </w:r>
      <w:r w:rsidR="00BB1011">
        <w:rPr>
          <w:rFonts w:ascii="Times New Roman" w:eastAsia="맑은 고딕" w:hAnsi="Times New Roman" w:hint="eastAsia"/>
          <w:sz w:val="22"/>
          <w:lang w:eastAsia="ko-KR"/>
        </w:rPr>
        <w:t xml:space="preserve">only </w:t>
      </w:r>
      <w:r>
        <w:rPr>
          <w:rFonts w:ascii="Times New Roman" w:eastAsia="맑은 고딕" w:hAnsi="Times New Roman" w:hint="eastAsia"/>
          <w:sz w:val="22"/>
          <w:lang w:eastAsia="ko-KR"/>
        </w:rPr>
        <w:t xml:space="preserve">when the PDCP SN gap is actually lost and there would be no </w:t>
      </w:r>
      <w:r>
        <w:rPr>
          <w:rFonts w:ascii="Times New Roman" w:eastAsia="맑은 고딕" w:hAnsi="Times New Roman"/>
          <w:sz w:val="22"/>
          <w:lang w:eastAsia="ko-KR"/>
        </w:rPr>
        <w:t>unnecessary</w:t>
      </w:r>
      <w:r>
        <w:rPr>
          <w:rFonts w:ascii="Times New Roman" w:eastAsia="맑은 고딕" w:hAnsi="Times New Roman" w:hint="eastAsia"/>
          <w:sz w:val="22"/>
          <w:lang w:eastAsia="ko-KR"/>
        </w:rPr>
        <w:t xml:space="preserve"> PDCP SN gap report retransmission. Thus, if RAN2 try to solve this issue in Rel-19 XR, we prefer to have the option 2.</w:t>
      </w:r>
    </w:p>
    <w:p w14:paraId="1EA59079" w14:textId="791726D6" w:rsidR="00F2719C" w:rsidRDefault="00F2719C" w:rsidP="00956BA4">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t xml:space="preserve">Proposal </w:t>
      </w:r>
      <w:r w:rsidR="00B952AA">
        <w:rPr>
          <w:rFonts w:ascii="Times New Roman" w:eastAsia="맑은 고딕" w:hAnsi="Times New Roman" w:hint="eastAsia"/>
          <w:b/>
          <w:sz w:val="22"/>
          <w:lang w:eastAsia="ko-KR"/>
        </w:rPr>
        <w:t>8</w:t>
      </w:r>
      <w:r w:rsidRPr="003F4D37">
        <w:rPr>
          <w:rFonts w:ascii="Times New Roman" w:eastAsia="맑은 고딕" w:hAnsi="Times New Roman"/>
          <w:b/>
          <w:sz w:val="22"/>
          <w:lang w:eastAsia="ko-KR"/>
        </w:rPr>
        <w:t xml:space="preserve">. </w:t>
      </w:r>
      <w:r w:rsidR="00D24907">
        <w:rPr>
          <w:rFonts w:ascii="Times New Roman" w:eastAsia="맑은 고딕" w:hAnsi="Times New Roman" w:hint="eastAsia"/>
          <w:b/>
          <w:sz w:val="22"/>
          <w:lang w:eastAsia="ko-KR"/>
        </w:rPr>
        <w:t>(</w:t>
      </w:r>
      <w:r w:rsidR="00D24907" w:rsidRPr="00D24907">
        <w:rPr>
          <w:rFonts w:ascii="Times New Roman" w:eastAsia="맑은 고딕" w:hAnsi="Times New Roman"/>
          <w:b/>
          <w:sz w:val="22"/>
          <w:lang w:eastAsia="ko-KR"/>
        </w:rPr>
        <w:t>RLC-12</w:t>
      </w:r>
      <w:r w:rsidR="00D24907">
        <w:rPr>
          <w:rFonts w:ascii="Times New Roman" w:eastAsia="맑은 고딕" w:hAnsi="Times New Roman" w:hint="eastAsia"/>
          <w:b/>
          <w:sz w:val="22"/>
          <w:lang w:eastAsia="ko-KR"/>
        </w:rPr>
        <w:t xml:space="preserve">) </w:t>
      </w:r>
      <w:r w:rsidR="00AF3008">
        <w:rPr>
          <w:rFonts w:ascii="Times New Roman" w:eastAsia="맑은 고딕" w:hAnsi="Times New Roman" w:hint="eastAsia"/>
          <w:b/>
          <w:sz w:val="22"/>
          <w:lang w:eastAsia="ko-KR"/>
        </w:rPr>
        <w:t>I</w:t>
      </w:r>
      <w:r w:rsidR="00AF3008" w:rsidRPr="00AF3008">
        <w:rPr>
          <w:rFonts w:ascii="Times New Roman" w:eastAsia="맑은 고딕" w:hAnsi="Times New Roman"/>
          <w:b/>
          <w:sz w:val="22"/>
          <w:lang w:eastAsia="ko-KR"/>
        </w:rPr>
        <w:t xml:space="preserve">f </w:t>
      </w:r>
      <w:r w:rsidR="00AF3008">
        <w:rPr>
          <w:rFonts w:ascii="Times New Roman" w:eastAsia="맑은 고딕" w:hAnsi="Times New Roman" w:hint="eastAsia"/>
          <w:b/>
          <w:sz w:val="22"/>
          <w:lang w:eastAsia="ko-KR"/>
        </w:rPr>
        <w:t xml:space="preserve">the </w:t>
      </w:r>
      <w:r w:rsidR="00AF3008">
        <w:rPr>
          <w:rFonts w:ascii="Times New Roman" w:eastAsia="맑은 고딕" w:hAnsi="Times New Roman"/>
          <w:b/>
          <w:sz w:val="22"/>
          <w:lang w:eastAsia="ko-KR"/>
        </w:rPr>
        <w:t>proposal</w:t>
      </w:r>
      <w:r w:rsidR="00AF3008">
        <w:rPr>
          <w:rFonts w:ascii="Times New Roman" w:eastAsia="맑은 고딕" w:hAnsi="Times New Roman" w:hint="eastAsia"/>
          <w:b/>
          <w:sz w:val="22"/>
          <w:lang w:eastAsia="ko-KR"/>
        </w:rPr>
        <w:t xml:space="preserve"> </w:t>
      </w:r>
      <w:r w:rsidR="00FF2B7C">
        <w:rPr>
          <w:rFonts w:ascii="Times New Roman" w:eastAsia="맑은 고딕" w:hAnsi="Times New Roman" w:hint="eastAsia"/>
          <w:b/>
          <w:sz w:val="22"/>
          <w:lang w:eastAsia="ko-KR"/>
        </w:rPr>
        <w:t>7</w:t>
      </w:r>
      <w:r w:rsidR="00AF3008">
        <w:rPr>
          <w:rFonts w:ascii="Times New Roman" w:eastAsia="맑은 고딕" w:hAnsi="Times New Roman" w:hint="eastAsia"/>
          <w:b/>
          <w:sz w:val="22"/>
          <w:lang w:eastAsia="ko-KR"/>
        </w:rPr>
        <w:t xml:space="preserve"> is not agreeable,</w:t>
      </w:r>
      <w:r w:rsidR="00AF3008" w:rsidRPr="00AF3008">
        <w:rPr>
          <w:rFonts w:ascii="Times New Roman" w:eastAsia="맑은 고딕" w:hAnsi="Times New Roman"/>
          <w:b/>
          <w:sz w:val="22"/>
          <w:lang w:eastAsia="ko-KR"/>
        </w:rPr>
        <w:t xml:space="preserve"> </w:t>
      </w:r>
      <w:r w:rsidR="00AF3008">
        <w:rPr>
          <w:rFonts w:ascii="Times New Roman" w:eastAsia="맑은 고딕" w:hAnsi="Times New Roman" w:hint="eastAsia"/>
          <w:b/>
          <w:sz w:val="22"/>
          <w:lang w:eastAsia="ko-KR"/>
        </w:rPr>
        <w:t>t</w:t>
      </w:r>
      <w:r>
        <w:rPr>
          <w:rFonts w:ascii="Times New Roman" w:eastAsia="맑은 고딕" w:hAnsi="Times New Roman" w:hint="eastAsia"/>
          <w:b/>
          <w:sz w:val="22"/>
          <w:lang w:eastAsia="ko-KR"/>
        </w:rPr>
        <w:t xml:space="preserve">he </w:t>
      </w:r>
      <w:r w:rsidRPr="00F2719C">
        <w:rPr>
          <w:rFonts w:ascii="Times New Roman" w:eastAsia="맑은 고딕" w:hAnsi="Times New Roman"/>
          <w:b/>
          <w:sz w:val="22"/>
          <w:lang w:eastAsia="ko-KR"/>
        </w:rPr>
        <w:t xml:space="preserve">UE </w:t>
      </w:r>
      <w:r>
        <w:rPr>
          <w:rFonts w:ascii="Times New Roman" w:eastAsia="맑은 고딕" w:hAnsi="Times New Roman" w:hint="eastAsia"/>
          <w:b/>
          <w:sz w:val="22"/>
          <w:lang w:eastAsia="ko-KR"/>
        </w:rPr>
        <w:t>retransmits</w:t>
      </w:r>
      <w:r w:rsidRPr="00F2719C">
        <w:rPr>
          <w:rFonts w:ascii="Times New Roman" w:eastAsia="맑은 고딕" w:hAnsi="Times New Roman"/>
          <w:b/>
          <w:sz w:val="22"/>
          <w:lang w:eastAsia="ko-KR"/>
        </w:rPr>
        <w:t xml:space="preserve"> a PDCP SN gap report when an SDU indicated in a previous SN gap report is negatively acknowledged</w:t>
      </w:r>
      <w:r w:rsidR="00724C3D">
        <w:rPr>
          <w:rFonts w:ascii="Times New Roman" w:eastAsia="맑은 고딕" w:hAnsi="Times New Roman" w:hint="eastAsia"/>
          <w:b/>
          <w:sz w:val="22"/>
          <w:lang w:eastAsia="ko-KR"/>
        </w:rPr>
        <w:t xml:space="preserve"> in </w:t>
      </w:r>
      <w:r w:rsidR="00724C3D" w:rsidRPr="00F2719C">
        <w:rPr>
          <w:rFonts w:ascii="Times New Roman" w:eastAsia="맑은 고딕" w:hAnsi="Times New Roman"/>
          <w:b/>
          <w:sz w:val="22"/>
          <w:lang w:eastAsia="ko-KR"/>
        </w:rPr>
        <w:t xml:space="preserve">a </w:t>
      </w:r>
      <w:r w:rsidR="00695D26">
        <w:rPr>
          <w:rFonts w:ascii="Times New Roman" w:eastAsia="맑은 고딕" w:hAnsi="Times New Roman" w:hint="eastAsia"/>
          <w:b/>
          <w:sz w:val="22"/>
          <w:lang w:eastAsia="ko-KR"/>
        </w:rPr>
        <w:t xml:space="preserve">PDCP </w:t>
      </w:r>
      <w:r w:rsidR="00724C3D" w:rsidRPr="00F2719C">
        <w:rPr>
          <w:rFonts w:ascii="Times New Roman" w:eastAsia="맑은 고딕" w:hAnsi="Times New Roman"/>
          <w:b/>
          <w:sz w:val="22"/>
          <w:lang w:eastAsia="ko-KR"/>
        </w:rPr>
        <w:t>status report</w:t>
      </w:r>
      <w:r w:rsidRPr="00F2719C">
        <w:rPr>
          <w:rFonts w:ascii="Times New Roman" w:eastAsia="맑은 고딕" w:hAnsi="Times New Roman"/>
          <w:b/>
          <w:sz w:val="22"/>
          <w:lang w:eastAsia="ko-KR"/>
        </w:rPr>
        <w:t>.</w:t>
      </w:r>
    </w:p>
    <w:p w14:paraId="32A5F95A" w14:textId="77777777" w:rsidR="00981EAA" w:rsidRPr="00724C3D" w:rsidRDefault="00981EAA" w:rsidP="00956BA4">
      <w:pPr>
        <w:jc w:val="left"/>
        <w:rPr>
          <w:rFonts w:ascii="Times New Roman" w:eastAsia="맑은 고딕" w:hAnsi="Times New Roman"/>
          <w:sz w:val="22"/>
          <w:lang w:eastAsia="ko-KR"/>
        </w:rPr>
      </w:pPr>
    </w:p>
    <w:p w14:paraId="7EA857D4" w14:textId="77777777" w:rsidR="008C10C3" w:rsidRPr="003F4D37" w:rsidRDefault="00100BF3" w:rsidP="008C10C3">
      <w:pPr>
        <w:pStyle w:val="1"/>
      </w:pPr>
      <w:bookmarkStart w:id="38" w:name="_Toc450908196"/>
      <w:bookmarkStart w:id="39" w:name="_In-sequence_SDU_delivery"/>
      <w:bookmarkEnd w:id="38"/>
      <w:bookmarkEnd w:id="39"/>
      <w:r w:rsidRPr="003F4D37">
        <w:t>Conclusion</w:t>
      </w:r>
    </w:p>
    <w:p w14:paraId="1B3E5AD3" w14:textId="439B3783" w:rsidR="008C10C3" w:rsidRDefault="00744D52" w:rsidP="008C10C3">
      <w:pPr>
        <w:jc w:val="left"/>
        <w:rPr>
          <w:rFonts w:ascii="Times New Roman" w:eastAsia="맑은 고딕" w:hAnsi="Times New Roman"/>
          <w:sz w:val="22"/>
          <w:szCs w:val="22"/>
          <w:lang w:eastAsia="ko-KR"/>
        </w:rPr>
      </w:pPr>
      <w:r w:rsidRPr="003F4D37">
        <w:rPr>
          <w:rFonts w:ascii="Times New Roman" w:eastAsia="맑은 고딕" w:hAnsi="Times New Roman"/>
          <w:sz w:val="22"/>
          <w:szCs w:val="22"/>
          <w:lang w:eastAsia="ko-KR"/>
        </w:rPr>
        <w:t xml:space="preserve">Based on the above discussions, we </w:t>
      </w:r>
      <w:r w:rsidR="00F93759" w:rsidRPr="003F4D37">
        <w:rPr>
          <w:rFonts w:ascii="Times New Roman" w:eastAsia="맑은 고딕" w:hAnsi="Times New Roman"/>
          <w:sz w:val="22"/>
          <w:szCs w:val="22"/>
          <w:lang w:eastAsia="ko-KR"/>
        </w:rPr>
        <w:t xml:space="preserve">present the following </w:t>
      </w:r>
      <w:r w:rsidR="00FD47F2" w:rsidRPr="003F4D37">
        <w:rPr>
          <w:rFonts w:ascii="Times New Roman" w:eastAsia="맑은 고딕" w:hAnsi="Times New Roman"/>
          <w:sz w:val="22"/>
          <w:szCs w:val="22"/>
          <w:lang w:eastAsia="ko-KR"/>
        </w:rPr>
        <w:t>observations</w:t>
      </w:r>
      <w:r w:rsidR="00656FBC" w:rsidRPr="003F4D37">
        <w:rPr>
          <w:rFonts w:ascii="Times New Roman" w:eastAsia="맑은 고딕" w:hAnsi="Times New Roman"/>
          <w:sz w:val="22"/>
          <w:szCs w:val="22"/>
          <w:lang w:eastAsia="ko-KR"/>
        </w:rPr>
        <w:t xml:space="preserve"> and proposals</w:t>
      </w:r>
      <w:r w:rsidR="008C10C3" w:rsidRPr="003F4D37">
        <w:rPr>
          <w:rFonts w:ascii="Times New Roman" w:eastAsia="맑은 고딕" w:hAnsi="Times New Roman"/>
          <w:sz w:val="22"/>
          <w:szCs w:val="22"/>
          <w:lang w:eastAsia="ko-KR"/>
        </w:rPr>
        <w:t>:</w:t>
      </w:r>
    </w:p>
    <w:p w14:paraId="17CE5238" w14:textId="77777777" w:rsidR="006D195C" w:rsidRDefault="006D195C" w:rsidP="006D195C">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1. To avoid window stalling </w:t>
      </w:r>
      <w:r>
        <w:rPr>
          <w:rFonts w:ascii="Times New Roman" w:eastAsia="맑은 고딕" w:hAnsi="Times New Roman"/>
          <w:b/>
          <w:sz w:val="22"/>
          <w:lang w:eastAsia="ko-KR"/>
        </w:rPr>
        <w:t>problem</w:t>
      </w:r>
      <w:r>
        <w:rPr>
          <w:rFonts w:ascii="Times New Roman" w:eastAsia="맑은 고딕" w:hAnsi="Times New Roman" w:hint="eastAsia"/>
          <w:b/>
          <w:sz w:val="22"/>
          <w:lang w:eastAsia="ko-KR"/>
        </w:rPr>
        <w:t xml:space="preserve">, </w:t>
      </w:r>
      <w:r w:rsidRPr="00663BBF">
        <w:rPr>
          <w:rFonts w:ascii="Times New Roman" w:eastAsia="맑은 고딕" w:hAnsi="Times New Roman"/>
          <w:b/>
          <w:sz w:val="22"/>
          <w:lang w:eastAsia="ko-KR"/>
        </w:rPr>
        <w:t xml:space="preserve">there should be </w:t>
      </w:r>
      <w:r w:rsidRPr="00C16C26">
        <w:rPr>
          <w:rFonts w:ascii="Times New Roman" w:eastAsia="맑은 고딕" w:hAnsi="Times New Roman"/>
          <w:b/>
          <w:sz w:val="22"/>
          <w:lang w:eastAsia="ko-KR"/>
        </w:rPr>
        <w:t>dependency between Tx discard and Rx discard</w:t>
      </w:r>
      <w:r w:rsidRPr="00663BBF">
        <w:rPr>
          <w:rFonts w:ascii="Times New Roman" w:eastAsia="맑은 고딕" w:hAnsi="Times New Roman"/>
          <w:b/>
          <w:sz w:val="22"/>
          <w:lang w:eastAsia="ko-KR"/>
        </w:rPr>
        <w:t>, i.e., if Tx entity is configured with Tx stop transmitting, the peer receiving entity should support Rx discard</w:t>
      </w:r>
      <w:r>
        <w:rPr>
          <w:rFonts w:ascii="Times New Roman" w:eastAsia="맑은 고딕" w:hAnsi="Times New Roman" w:hint="eastAsia"/>
          <w:b/>
          <w:sz w:val="22"/>
          <w:lang w:eastAsia="ko-KR"/>
        </w:rPr>
        <w:t>, but this can be avoided by the network implementation.</w:t>
      </w:r>
    </w:p>
    <w:p w14:paraId="0E520B0B" w14:textId="77777777" w:rsidR="006D195C" w:rsidRDefault="006D195C" w:rsidP="006D195C">
      <w:pPr>
        <w:jc w:val="left"/>
        <w:rPr>
          <w:rFonts w:ascii="Times New Roman" w:eastAsiaTheme="minorEastAsia" w:hAnsi="Times New Roman"/>
          <w:sz w:val="22"/>
          <w:szCs w:val="22"/>
          <w:lang w:eastAsia="ko-KR"/>
        </w:rPr>
      </w:pPr>
      <w:r>
        <w:rPr>
          <w:rFonts w:ascii="Times New Roman" w:eastAsia="맑은 고딕" w:hAnsi="Times New Roman" w:hint="eastAsia"/>
          <w:b/>
          <w:sz w:val="22"/>
          <w:lang w:eastAsia="ko-KR"/>
        </w:rPr>
        <w:t xml:space="preserve">Observation 2. </w:t>
      </w:r>
      <w:r w:rsidRPr="0038634D">
        <w:rPr>
          <w:rFonts w:ascii="Times New Roman" w:eastAsia="맑은 고딕" w:hAnsi="Times New Roman"/>
          <w:b/>
          <w:sz w:val="22"/>
          <w:lang w:eastAsia="ko-KR"/>
        </w:rPr>
        <w:t>RLC SDUs indicated by the discard indication would fall outside of the transmitting window soon</w:t>
      </w:r>
      <w:r>
        <w:rPr>
          <w:rFonts w:ascii="Times New Roman" w:eastAsia="맑은 고딕" w:hAnsi="Times New Roman" w:hint="eastAsia"/>
          <w:b/>
          <w:sz w:val="22"/>
          <w:lang w:eastAsia="ko-KR"/>
        </w:rPr>
        <w:t xml:space="preserve"> based on </w:t>
      </w:r>
      <w:r w:rsidRPr="0038634D">
        <w:rPr>
          <w:rFonts w:ascii="Times New Roman" w:eastAsia="맑은 고딕" w:hAnsi="Times New Roman"/>
          <w:b/>
          <w:sz w:val="22"/>
          <w:lang w:eastAsia="ko-KR"/>
        </w:rPr>
        <w:t>the STATUS report with fake ACK from the Rx entity</w:t>
      </w:r>
      <w:r>
        <w:rPr>
          <w:rFonts w:ascii="Times New Roman" w:eastAsia="맑은 고딕" w:hAnsi="Times New Roman" w:hint="eastAsia"/>
          <w:b/>
          <w:sz w:val="22"/>
          <w:lang w:eastAsia="ko-KR"/>
        </w:rPr>
        <w:t xml:space="preserve"> and </w:t>
      </w:r>
      <w:r w:rsidRPr="0038634D">
        <w:rPr>
          <w:rFonts w:ascii="Times New Roman" w:eastAsia="맑은 고딕" w:hAnsi="Times New Roman"/>
          <w:b/>
          <w:sz w:val="22"/>
          <w:lang w:eastAsia="ko-KR"/>
        </w:rPr>
        <w:t>it is up to UE implementation to discard the RLC SDU located outside of the transmitting window</w:t>
      </w:r>
      <w:r>
        <w:rPr>
          <w:rFonts w:ascii="Times New Roman" w:eastAsia="맑은 고딕" w:hAnsi="Times New Roman" w:hint="eastAsia"/>
          <w:b/>
          <w:sz w:val="22"/>
          <w:lang w:eastAsia="ko-KR"/>
        </w:rPr>
        <w:t xml:space="preserve">. </w:t>
      </w:r>
    </w:p>
    <w:p w14:paraId="0B18953C" w14:textId="77777777" w:rsidR="006D195C" w:rsidRDefault="006D195C" w:rsidP="006D195C">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3. </w:t>
      </w:r>
      <w:r>
        <w:rPr>
          <w:rFonts w:ascii="Times New Roman" w:eastAsia="맑은 고딕" w:hAnsi="Times New Roman"/>
          <w:b/>
          <w:sz w:val="22"/>
          <w:lang w:eastAsia="ko-KR"/>
        </w:rPr>
        <w:t>W</w:t>
      </w:r>
      <w:r>
        <w:rPr>
          <w:rFonts w:ascii="Times New Roman" w:eastAsia="맑은 고딕" w:hAnsi="Times New Roman" w:hint="eastAsia"/>
          <w:b/>
          <w:sz w:val="22"/>
          <w:lang w:eastAsia="ko-KR"/>
        </w:rPr>
        <w:t xml:space="preserve">hen the discard indication for a SDU is received, the legacy </w:t>
      </w:r>
      <w:r w:rsidRPr="006B3BA2">
        <w:rPr>
          <w:rFonts w:ascii="Times New Roman" w:eastAsia="맑은 고딕" w:hAnsi="Times New Roman"/>
          <w:b/>
          <w:sz w:val="22"/>
          <w:lang w:eastAsia="ko-KR"/>
        </w:rPr>
        <w:t>RLC AM</w:t>
      </w:r>
      <w:r>
        <w:rPr>
          <w:rFonts w:ascii="Times New Roman" w:eastAsia="맑은 고딕" w:hAnsi="Times New Roman" w:hint="eastAsia"/>
          <w:b/>
          <w:sz w:val="22"/>
          <w:lang w:eastAsia="ko-KR"/>
        </w:rPr>
        <w:t xml:space="preserve"> entity </w:t>
      </w:r>
      <w:r w:rsidRPr="00A24B3A">
        <w:rPr>
          <w:rFonts w:ascii="Times New Roman" w:eastAsia="맑은 고딕" w:hAnsi="Times New Roman"/>
          <w:b/>
          <w:sz w:val="22"/>
          <w:lang w:eastAsia="ko-KR"/>
        </w:rPr>
        <w:t>does not</w:t>
      </w:r>
      <w:r>
        <w:rPr>
          <w:rFonts w:ascii="Times New Roman" w:eastAsia="맑은 고딕" w:hAnsi="Times New Roman" w:hint="eastAsia"/>
          <w:b/>
          <w:sz w:val="22"/>
          <w:lang w:eastAsia="ko-KR"/>
        </w:rPr>
        <w:t xml:space="preserve"> discard</w:t>
      </w:r>
      <w:r w:rsidRPr="00A24B3A">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 xml:space="preserve">and keeps transmitting the </w:t>
      </w:r>
      <w:r w:rsidRPr="00A24B3A">
        <w:rPr>
          <w:rFonts w:ascii="Times New Roman" w:eastAsia="맑은 고딕" w:hAnsi="Times New Roman"/>
          <w:b/>
          <w:sz w:val="22"/>
          <w:lang w:eastAsia="ko-KR"/>
        </w:rPr>
        <w:t xml:space="preserve">SDU </w:t>
      </w:r>
      <w:r>
        <w:rPr>
          <w:rFonts w:ascii="Times New Roman" w:eastAsia="맑은 고딕" w:hAnsi="Times New Roman" w:hint="eastAsia"/>
          <w:b/>
          <w:sz w:val="22"/>
          <w:lang w:eastAsia="ko-KR"/>
        </w:rPr>
        <w:t xml:space="preserve">indicated by the discard indication </w:t>
      </w:r>
      <w:r w:rsidRPr="00A24B3A">
        <w:rPr>
          <w:rFonts w:ascii="Times New Roman" w:eastAsia="맑은 고딕" w:hAnsi="Times New Roman"/>
          <w:b/>
          <w:sz w:val="22"/>
          <w:lang w:eastAsia="ko-KR"/>
        </w:rPr>
        <w:t xml:space="preserve">if a segment </w:t>
      </w:r>
      <w:r>
        <w:rPr>
          <w:rFonts w:ascii="Times New Roman" w:eastAsia="맑은 고딕" w:hAnsi="Times New Roman" w:hint="eastAsia"/>
          <w:b/>
          <w:sz w:val="22"/>
          <w:lang w:eastAsia="ko-KR"/>
        </w:rPr>
        <w:t>of the SDU</w:t>
      </w:r>
      <w:r w:rsidRPr="00380CB0">
        <w:rPr>
          <w:rFonts w:ascii="Times New Roman" w:eastAsia="맑은 고딕" w:hAnsi="Times New Roman" w:hint="eastAsia"/>
          <w:b/>
          <w:sz w:val="22"/>
          <w:lang w:eastAsia="ko-KR"/>
        </w:rPr>
        <w:t xml:space="preserve"> </w:t>
      </w:r>
      <w:r w:rsidRPr="00A24B3A">
        <w:rPr>
          <w:rFonts w:ascii="Times New Roman" w:eastAsia="맑은 고딕" w:hAnsi="Times New Roman"/>
          <w:b/>
          <w:sz w:val="22"/>
          <w:lang w:eastAsia="ko-KR"/>
        </w:rPr>
        <w:t xml:space="preserve">has been submitted </w:t>
      </w:r>
      <w:r>
        <w:rPr>
          <w:rFonts w:ascii="Times New Roman" w:eastAsia="맑은 고딕" w:hAnsi="Times New Roman" w:hint="eastAsia"/>
          <w:b/>
          <w:sz w:val="22"/>
          <w:lang w:eastAsia="ko-KR"/>
        </w:rPr>
        <w:t xml:space="preserve">by the RLC entity </w:t>
      </w:r>
      <w:r w:rsidRPr="00A24B3A">
        <w:rPr>
          <w:rFonts w:ascii="Times New Roman" w:eastAsia="맑은 고딕" w:hAnsi="Times New Roman"/>
          <w:b/>
          <w:sz w:val="22"/>
          <w:lang w:eastAsia="ko-KR"/>
        </w:rPr>
        <w:t>to the lower layer</w:t>
      </w:r>
      <w:r>
        <w:rPr>
          <w:rFonts w:ascii="Times New Roman" w:eastAsia="맑은 고딕" w:hAnsi="Times New Roman" w:hint="eastAsia"/>
          <w:b/>
          <w:sz w:val="22"/>
          <w:lang w:eastAsia="ko-KR"/>
        </w:rPr>
        <w:t>.</w:t>
      </w:r>
    </w:p>
    <w:p w14:paraId="2DE03253" w14:textId="77777777" w:rsidR="006D195C" w:rsidRDefault="006D195C" w:rsidP="006D195C">
      <w:pPr>
        <w:jc w:val="left"/>
        <w:rPr>
          <w:rFonts w:ascii="Times New Roman" w:eastAsia="맑은 고딕" w:hAnsi="Times New Roman"/>
          <w:sz w:val="22"/>
          <w:lang w:eastAsia="ko-KR"/>
        </w:rPr>
      </w:pPr>
      <w:r>
        <w:rPr>
          <w:rFonts w:ascii="Times New Roman" w:eastAsia="맑은 고딕" w:hAnsi="Times New Roman" w:hint="eastAsia"/>
          <w:b/>
          <w:sz w:val="22"/>
          <w:lang w:eastAsia="ko-KR"/>
        </w:rPr>
        <w:t xml:space="preserve">Observation 4. </w:t>
      </w:r>
      <w:r>
        <w:rPr>
          <w:rFonts w:ascii="Times New Roman" w:eastAsia="맑은 고딕" w:hAnsi="Times New Roman"/>
          <w:b/>
          <w:sz w:val="22"/>
          <w:lang w:eastAsia="ko-KR"/>
        </w:rPr>
        <w:t>W</w:t>
      </w:r>
      <w:r>
        <w:rPr>
          <w:rFonts w:ascii="Times New Roman" w:eastAsia="맑은 고딕" w:hAnsi="Times New Roman" w:hint="eastAsia"/>
          <w:b/>
          <w:sz w:val="22"/>
          <w:lang w:eastAsia="ko-KR"/>
        </w:rPr>
        <w:t>hen the discard indication for a SDU is received and</w:t>
      </w:r>
      <w:r w:rsidRPr="006B3BA2">
        <w:rPr>
          <w:rFonts w:ascii="Times New Roman" w:eastAsia="맑은 고딕" w:hAnsi="Times New Roman"/>
          <w:b/>
          <w:sz w:val="22"/>
          <w:lang w:eastAsia="ko-KR"/>
        </w:rPr>
        <w:t xml:space="preserve"> Rel-19 RLC AM entity is configured with Tx discard,</w:t>
      </w:r>
      <w:r>
        <w:rPr>
          <w:rFonts w:ascii="Times New Roman" w:eastAsia="맑은 고딕" w:hAnsi="Times New Roman" w:hint="eastAsia"/>
          <w:b/>
          <w:sz w:val="22"/>
          <w:lang w:eastAsia="ko-KR"/>
        </w:rPr>
        <w:t xml:space="preserve"> although </w:t>
      </w:r>
      <w:r w:rsidRPr="00A24B3A">
        <w:rPr>
          <w:rFonts w:ascii="Times New Roman" w:eastAsia="맑은 고딕" w:hAnsi="Times New Roman"/>
          <w:b/>
          <w:sz w:val="22"/>
          <w:lang w:eastAsia="ko-KR"/>
        </w:rPr>
        <w:t xml:space="preserve">a segment </w:t>
      </w:r>
      <w:r>
        <w:rPr>
          <w:rFonts w:ascii="Times New Roman" w:eastAsia="맑은 고딕" w:hAnsi="Times New Roman" w:hint="eastAsia"/>
          <w:b/>
          <w:sz w:val="22"/>
          <w:lang w:eastAsia="ko-KR"/>
        </w:rPr>
        <w:t xml:space="preserve">of the SDU </w:t>
      </w:r>
      <w:r w:rsidRPr="00A24B3A">
        <w:rPr>
          <w:rFonts w:ascii="Times New Roman" w:eastAsia="맑은 고딕" w:hAnsi="Times New Roman"/>
          <w:b/>
          <w:sz w:val="22"/>
          <w:lang w:eastAsia="ko-KR"/>
        </w:rPr>
        <w:t>has been submitted to the lower layers</w:t>
      </w:r>
      <w:r>
        <w:rPr>
          <w:rFonts w:ascii="Times New Roman" w:eastAsia="맑은 고딕" w:hAnsi="Times New Roman" w:hint="eastAsia"/>
          <w:b/>
          <w:sz w:val="22"/>
          <w:lang w:eastAsia="ko-KR"/>
        </w:rPr>
        <w:t>,</w:t>
      </w:r>
      <w:r w:rsidRPr="006B3BA2">
        <w:rPr>
          <w:rFonts w:ascii="Times New Roman" w:eastAsia="맑은 고딕" w:hAnsi="Times New Roman"/>
          <w:b/>
          <w:sz w:val="22"/>
          <w:lang w:eastAsia="ko-KR"/>
        </w:rPr>
        <w:t xml:space="preserve"> SN gap in the PDCP </w:t>
      </w:r>
      <w:r>
        <w:rPr>
          <w:rFonts w:ascii="Times New Roman" w:eastAsia="맑은 고딕" w:hAnsi="Times New Roman" w:hint="eastAsia"/>
          <w:b/>
          <w:sz w:val="22"/>
          <w:lang w:eastAsia="ko-KR"/>
        </w:rPr>
        <w:t xml:space="preserve">can occur since </w:t>
      </w:r>
      <w:r w:rsidRPr="006B3BA2">
        <w:rPr>
          <w:rFonts w:ascii="Times New Roman" w:eastAsia="맑은 고딕" w:hAnsi="Times New Roman"/>
          <w:b/>
          <w:sz w:val="22"/>
          <w:lang w:eastAsia="ko-KR"/>
        </w:rPr>
        <w:t>the RLC AM entity stops transmitting a segment of the SDU</w:t>
      </w:r>
      <w:r>
        <w:rPr>
          <w:rFonts w:ascii="Times New Roman" w:eastAsia="맑은 고딕" w:hAnsi="Times New Roman" w:hint="eastAsia"/>
          <w:b/>
          <w:sz w:val="22"/>
          <w:lang w:eastAsia="ko-KR"/>
        </w:rPr>
        <w:t>.</w:t>
      </w:r>
    </w:p>
    <w:p w14:paraId="3475F6A2" w14:textId="77777777" w:rsidR="006D195C" w:rsidRDefault="006D195C" w:rsidP="006D195C">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 5</w:t>
      </w:r>
      <w:r w:rsidRPr="003F4D37">
        <w:rPr>
          <w:rFonts w:ascii="Times New Roman" w:eastAsia="맑은 고딕" w:hAnsi="Times New Roman"/>
          <w:b/>
          <w:sz w:val="22"/>
          <w:lang w:eastAsia="ko-KR"/>
        </w:rPr>
        <w:t xml:space="preserve">. </w:t>
      </w:r>
      <w:r>
        <w:rPr>
          <w:rFonts w:ascii="Times New Roman" w:eastAsia="맑은 고딕" w:hAnsi="Times New Roman"/>
          <w:b/>
          <w:sz w:val="22"/>
          <w:lang w:eastAsia="ko-KR"/>
        </w:rPr>
        <w:t>I</w:t>
      </w:r>
      <w:r>
        <w:rPr>
          <w:rFonts w:ascii="Times New Roman" w:eastAsia="맑은 고딕" w:hAnsi="Times New Roman" w:hint="eastAsia"/>
          <w:b/>
          <w:sz w:val="22"/>
          <w:lang w:eastAsia="ko-KR"/>
        </w:rPr>
        <w:t xml:space="preserve">f </w:t>
      </w:r>
      <w:r w:rsidRPr="004D0F46">
        <w:rPr>
          <w:rFonts w:ascii="Times New Roman" w:eastAsia="맑은 고딕" w:hAnsi="Times New Roman"/>
          <w:b/>
          <w:sz w:val="22"/>
          <w:lang w:eastAsia="ko-KR"/>
        </w:rPr>
        <w:t>The transmitting PDCP entity shall re-transmit any previously (prior to the PDCP entity re-establishment) transmitted PDCP SN Gap report(s) for which the successful delivery has not been confirmed by lower layers</w:t>
      </w:r>
      <w:r>
        <w:rPr>
          <w:rFonts w:ascii="Times New Roman" w:eastAsia="맑은 고딕" w:hAnsi="Times New Roman" w:hint="eastAsia"/>
          <w:b/>
          <w:sz w:val="22"/>
          <w:lang w:eastAsia="ko-KR"/>
        </w:rPr>
        <w:t xml:space="preserve">, unnecessary PDCP SN gap report retransmission can occur. </w:t>
      </w:r>
    </w:p>
    <w:p w14:paraId="3A8062E5" w14:textId="77777777" w:rsidR="006D195C" w:rsidRPr="006D195C" w:rsidRDefault="006D195C" w:rsidP="006D195C">
      <w:pPr>
        <w:jc w:val="left"/>
        <w:rPr>
          <w:rFonts w:ascii="Times New Roman" w:eastAsia="맑은 고딕" w:hAnsi="Times New Roman"/>
          <w:b/>
          <w:sz w:val="22"/>
          <w:lang w:eastAsia="ko-KR"/>
        </w:rPr>
      </w:pPr>
    </w:p>
    <w:p w14:paraId="74E5E551" w14:textId="77777777" w:rsidR="006D195C" w:rsidRDefault="006D195C" w:rsidP="006D195C">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1</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(RLC-10) Nothing is specified </w:t>
      </w:r>
      <w:r w:rsidRPr="009B3020">
        <w:rPr>
          <w:rFonts w:ascii="Times New Roman" w:eastAsia="맑은 고딕" w:hAnsi="Times New Roman"/>
          <w:b/>
          <w:sz w:val="22"/>
          <w:lang w:eastAsia="ko-KR"/>
        </w:rPr>
        <w:t xml:space="preserve">for </w:t>
      </w:r>
      <w:r w:rsidRPr="00C16C26">
        <w:rPr>
          <w:rFonts w:ascii="Times New Roman" w:eastAsia="맑은 고딕" w:hAnsi="Times New Roman"/>
          <w:b/>
          <w:sz w:val="22"/>
          <w:lang w:eastAsia="ko-KR"/>
        </w:rPr>
        <w:t xml:space="preserve">dependency between Tx discard and Rx discard </w:t>
      </w:r>
      <w:r>
        <w:rPr>
          <w:rFonts w:ascii="Times New Roman" w:eastAsia="맑은 고딕" w:hAnsi="Times New Roman" w:hint="eastAsia"/>
          <w:b/>
          <w:sz w:val="22"/>
          <w:lang w:eastAsia="ko-KR"/>
        </w:rPr>
        <w:t xml:space="preserve">in the specification, i.e., </w:t>
      </w:r>
      <w:r w:rsidRPr="00C16C26">
        <w:rPr>
          <w:rFonts w:ascii="Times New Roman" w:eastAsia="맑은 고딕" w:hAnsi="Times New Roman"/>
          <w:b/>
          <w:sz w:val="22"/>
          <w:lang w:eastAsia="ko-KR"/>
        </w:rPr>
        <w:t xml:space="preserve">the </w:t>
      </w:r>
      <w:r>
        <w:rPr>
          <w:rFonts w:ascii="Times New Roman" w:eastAsia="맑은 고딕" w:hAnsi="Times New Roman" w:hint="eastAsia"/>
          <w:b/>
          <w:sz w:val="22"/>
          <w:lang w:eastAsia="ko-KR"/>
        </w:rPr>
        <w:t xml:space="preserve">network ensures </w:t>
      </w:r>
      <w:r w:rsidRPr="00C16C26">
        <w:rPr>
          <w:rFonts w:ascii="Times New Roman" w:eastAsia="맑은 고딕" w:hAnsi="Times New Roman"/>
          <w:b/>
          <w:sz w:val="22"/>
          <w:lang w:eastAsia="ko-KR"/>
        </w:rPr>
        <w:t>proper configuration</w:t>
      </w:r>
      <w:r>
        <w:rPr>
          <w:rFonts w:ascii="Times New Roman" w:eastAsia="맑은 고딕" w:hAnsi="Times New Roman" w:hint="eastAsia"/>
          <w:b/>
          <w:sz w:val="22"/>
          <w:lang w:eastAsia="ko-KR"/>
        </w:rPr>
        <w:t>.</w:t>
      </w:r>
    </w:p>
    <w:p w14:paraId="2D49F420" w14:textId="77777777" w:rsidR="006D195C" w:rsidRDefault="006D195C" w:rsidP="006D195C">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2</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332B21">
        <w:rPr>
          <w:rFonts w:ascii="Times New Roman" w:eastAsia="맑은 고딕" w:hAnsi="Times New Roman"/>
          <w:b/>
          <w:sz w:val="22"/>
          <w:lang w:eastAsia="ko-KR"/>
        </w:rPr>
        <w:t>UE capability-04</w:t>
      </w:r>
      <w:r>
        <w:rPr>
          <w:rFonts w:ascii="Times New Roman" w:eastAsia="맑은 고딕" w:hAnsi="Times New Roman" w:hint="eastAsia"/>
          <w:b/>
          <w:sz w:val="22"/>
          <w:lang w:eastAsia="ko-KR"/>
        </w:rPr>
        <w:t xml:space="preserve">) no dependency is defined between </w:t>
      </w:r>
      <w:r w:rsidRPr="00332B21">
        <w:rPr>
          <w:rFonts w:ascii="Times New Roman" w:eastAsia="맑은 고딕" w:hAnsi="Times New Roman"/>
          <w:b/>
          <w:sz w:val="22"/>
          <w:lang w:eastAsia="ko-KR"/>
        </w:rPr>
        <w:t>Tx discard capability and Rx discard capability</w:t>
      </w:r>
      <w:r>
        <w:rPr>
          <w:rFonts w:ascii="Times New Roman" w:eastAsia="맑은 고딕" w:hAnsi="Times New Roman" w:hint="eastAsia"/>
          <w:b/>
          <w:sz w:val="22"/>
          <w:lang w:eastAsia="ko-KR"/>
        </w:rPr>
        <w:t xml:space="preserve">, i.e., remove the FFS </w:t>
      </w:r>
      <w:r>
        <w:rPr>
          <w:rFonts w:ascii="Times New Roman" w:eastAsia="맑은 고딕" w:hAnsi="Times New Roman"/>
          <w:b/>
          <w:sz w:val="22"/>
          <w:lang w:eastAsia="ko-KR"/>
        </w:rPr>
        <w:t>“</w:t>
      </w:r>
      <w:r w:rsidRPr="00332B21">
        <w:rPr>
          <w:rFonts w:ascii="Times New Roman" w:eastAsia="맑은 고딕" w:hAnsi="Times New Roman"/>
          <w:b/>
          <w:sz w:val="22"/>
          <w:lang w:eastAsia="ko-KR"/>
        </w:rPr>
        <w:t>FFS A UE supporting this feature shall also indicate the support of Rx-side aspect.</w:t>
      </w:r>
      <w:r>
        <w:rPr>
          <w:rFonts w:ascii="Times New Roman" w:eastAsia="맑은 고딕" w:hAnsi="Times New Roman"/>
          <w:b/>
          <w:sz w:val="22"/>
          <w:lang w:eastAsia="ko-KR"/>
        </w:rPr>
        <w:t>”</w:t>
      </w:r>
      <w:r>
        <w:rPr>
          <w:rFonts w:ascii="Times New Roman" w:eastAsia="맑은 고딕" w:hAnsi="Times New Roman" w:hint="eastAsia"/>
          <w:b/>
          <w:sz w:val="22"/>
          <w:lang w:eastAsia="ko-KR"/>
        </w:rPr>
        <w:t>.</w:t>
      </w:r>
    </w:p>
    <w:p w14:paraId="29ACC668" w14:textId="77777777" w:rsidR="006D195C" w:rsidRDefault="006D195C" w:rsidP="006D195C">
      <w:pPr>
        <w:jc w:val="left"/>
        <w:rPr>
          <w:rFonts w:ascii="Times New Roman" w:eastAsiaTheme="minorEastAsia" w:hAnsi="Times New Roman"/>
          <w:sz w:val="22"/>
          <w:szCs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3</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C31484">
        <w:rPr>
          <w:rFonts w:ascii="Times New Roman" w:eastAsia="맑은 고딕" w:hAnsi="Times New Roman"/>
          <w:b/>
          <w:sz w:val="22"/>
          <w:lang w:eastAsia="ko-KR"/>
        </w:rPr>
        <w:t>RLC-11</w:t>
      </w:r>
      <w:r>
        <w:rPr>
          <w:rFonts w:ascii="Times New Roman" w:eastAsia="맑은 고딕" w:hAnsi="Times New Roman" w:hint="eastAsia"/>
          <w:b/>
          <w:sz w:val="22"/>
          <w:lang w:eastAsia="ko-KR"/>
        </w:rPr>
        <w:t>) N</w:t>
      </w:r>
      <w:r w:rsidRPr="002358FC">
        <w:rPr>
          <w:rFonts w:ascii="Times New Roman" w:eastAsia="맑은 고딕" w:hAnsi="Times New Roman"/>
          <w:b/>
          <w:sz w:val="22"/>
          <w:lang w:eastAsia="ko-KR"/>
        </w:rPr>
        <w:t xml:space="preserve">o </w:t>
      </w:r>
      <w:r>
        <w:rPr>
          <w:rFonts w:ascii="Times New Roman" w:eastAsia="맑은 고딕" w:hAnsi="Times New Roman" w:hint="eastAsia"/>
          <w:b/>
          <w:sz w:val="22"/>
          <w:lang w:eastAsia="ko-KR"/>
        </w:rPr>
        <w:t xml:space="preserve">need to stop poll retransmission timer even though </w:t>
      </w:r>
      <w:r w:rsidRPr="000D4AC9">
        <w:rPr>
          <w:rFonts w:ascii="Times New Roman" w:eastAsia="맑은 고딕" w:hAnsi="Times New Roman"/>
          <w:b/>
          <w:sz w:val="22"/>
          <w:lang w:eastAsia="ko-KR"/>
        </w:rPr>
        <w:t>it already knows the status of all RLC SDUs (either positively/negatively acknowledged, or discarded) up to POLL_SN</w:t>
      </w:r>
      <w:r>
        <w:rPr>
          <w:rFonts w:ascii="Times New Roman" w:eastAsia="맑은 고딕" w:hAnsi="Times New Roman" w:hint="eastAsia"/>
          <w:b/>
          <w:sz w:val="22"/>
          <w:lang w:eastAsia="ko-KR"/>
        </w:rPr>
        <w:t>.</w:t>
      </w:r>
    </w:p>
    <w:p w14:paraId="1936E78D" w14:textId="77777777" w:rsidR="006D195C" w:rsidRDefault="006D195C" w:rsidP="006D195C">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4</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C31484">
        <w:rPr>
          <w:rFonts w:ascii="Times New Roman" w:eastAsia="맑은 고딕" w:hAnsi="Times New Roman"/>
          <w:b/>
          <w:sz w:val="22"/>
          <w:lang w:eastAsia="ko-KR"/>
        </w:rPr>
        <w:t>RLC-11</w:t>
      </w:r>
      <w:r>
        <w:rPr>
          <w:rFonts w:ascii="Times New Roman" w:eastAsia="맑은 고딕" w:hAnsi="Times New Roman" w:hint="eastAsia"/>
          <w:b/>
          <w:sz w:val="22"/>
          <w:lang w:eastAsia="ko-KR"/>
        </w:rPr>
        <w:t>) N</w:t>
      </w:r>
      <w:r w:rsidRPr="002358FC">
        <w:rPr>
          <w:rFonts w:ascii="Times New Roman" w:eastAsia="맑은 고딕" w:hAnsi="Times New Roman"/>
          <w:b/>
          <w:sz w:val="22"/>
          <w:lang w:eastAsia="ko-KR"/>
        </w:rPr>
        <w:t>o enhancement for</w:t>
      </w:r>
      <w:r>
        <w:rPr>
          <w:rFonts w:ascii="Times New Roman" w:eastAsia="맑은 고딕" w:hAnsi="Times New Roman" w:hint="eastAsia"/>
          <w:b/>
          <w:sz w:val="22"/>
          <w:lang w:eastAsia="ko-KR"/>
        </w:rPr>
        <w:t xml:space="preserve"> poll retransmission after </w:t>
      </w:r>
      <w:r w:rsidRPr="002358FC">
        <w:rPr>
          <w:rFonts w:ascii="Times New Roman" w:eastAsia="맑은 고딕" w:hAnsi="Times New Roman"/>
          <w:b/>
          <w:sz w:val="22"/>
          <w:lang w:eastAsia="ko-KR"/>
        </w:rPr>
        <w:t>t-</w:t>
      </w:r>
      <w:proofErr w:type="spellStart"/>
      <w:r w:rsidRPr="002358FC">
        <w:rPr>
          <w:rFonts w:ascii="Times New Roman" w:eastAsia="맑은 고딕" w:hAnsi="Times New Roman"/>
          <w:b/>
          <w:sz w:val="22"/>
          <w:lang w:eastAsia="ko-KR"/>
        </w:rPr>
        <w:t>PollRetransmit</w:t>
      </w:r>
      <w:proofErr w:type="spellEnd"/>
      <w:r w:rsidRPr="002358FC">
        <w:rPr>
          <w:rFonts w:ascii="Times New Roman" w:eastAsia="맑은 고딕" w:hAnsi="Times New Roman"/>
          <w:b/>
          <w:sz w:val="22"/>
          <w:lang w:eastAsia="ko-KR"/>
        </w:rPr>
        <w:t xml:space="preserve"> timer expires</w:t>
      </w:r>
      <w:r>
        <w:rPr>
          <w:rFonts w:ascii="Times New Roman" w:eastAsia="맑은 고딕" w:hAnsi="Times New Roman" w:hint="eastAsia"/>
          <w:b/>
          <w:sz w:val="22"/>
          <w:lang w:eastAsia="ko-KR"/>
        </w:rPr>
        <w:t xml:space="preserve">, i.e., </w:t>
      </w:r>
      <w:r w:rsidRPr="001D43F8">
        <w:rPr>
          <w:rFonts w:ascii="Times New Roman" w:eastAsia="맑은 고딕" w:hAnsi="Times New Roman"/>
          <w:b/>
          <w:sz w:val="22"/>
          <w:lang w:eastAsia="ko-KR"/>
        </w:rPr>
        <w:t>when t-</w:t>
      </w:r>
      <w:proofErr w:type="spellStart"/>
      <w:r w:rsidRPr="001D43F8">
        <w:rPr>
          <w:rFonts w:ascii="Times New Roman" w:eastAsia="맑은 고딕" w:hAnsi="Times New Roman"/>
          <w:b/>
          <w:sz w:val="22"/>
          <w:lang w:eastAsia="ko-KR"/>
        </w:rPr>
        <w:t>PollRetransmit</w:t>
      </w:r>
      <w:proofErr w:type="spellEnd"/>
      <w:r w:rsidRPr="001D43F8">
        <w:rPr>
          <w:rFonts w:ascii="Times New Roman" w:eastAsia="맑은 고딕" w:hAnsi="Times New Roman"/>
          <w:b/>
          <w:sz w:val="22"/>
          <w:lang w:eastAsia="ko-KR"/>
        </w:rPr>
        <w:t xml:space="preserve"> timer expires, if there are only SDUs buffered whose transmissions have been stopped due to discard indication from PDCP, no SDU to retransmit the poll </w:t>
      </w:r>
      <w:r>
        <w:rPr>
          <w:rFonts w:ascii="Times New Roman" w:eastAsia="맑은 고딕" w:hAnsi="Times New Roman" w:hint="eastAsia"/>
          <w:b/>
          <w:sz w:val="22"/>
          <w:lang w:eastAsia="ko-KR"/>
        </w:rPr>
        <w:t>is selected as in the current RLC running CR</w:t>
      </w:r>
      <w:r w:rsidRPr="001D43F8">
        <w:rPr>
          <w:rFonts w:ascii="Times New Roman" w:eastAsia="맑은 고딕" w:hAnsi="Times New Roman"/>
          <w:b/>
          <w:sz w:val="22"/>
          <w:lang w:eastAsia="ko-KR"/>
        </w:rPr>
        <w:t>.</w:t>
      </w:r>
    </w:p>
    <w:p w14:paraId="32A92C4D" w14:textId="77777777" w:rsidR="006D195C" w:rsidRDefault="006D195C" w:rsidP="006D195C">
      <w:pPr>
        <w:jc w:val="left"/>
        <w:rPr>
          <w:rFonts w:ascii="Times New Roman" w:eastAsiaTheme="minorEastAsia" w:hAnsi="Times New Roman"/>
          <w:sz w:val="22"/>
          <w:szCs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5</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C31484">
        <w:rPr>
          <w:rFonts w:ascii="Times New Roman" w:eastAsia="맑은 고딕" w:hAnsi="Times New Roman"/>
          <w:b/>
          <w:sz w:val="22"/>
          <w:lang w:eastAsia="ko-KR"/>
        </w:rPr>
        <w:t>RLC-1</w:t>
      </w:r>
      <w:r>
        <w:rPr>
          <w:rFonts w:ascii="Times New Roman" w:eastAsia="맑은 고딕" w:hAnsi="Times New Roman" w:hint="eastAsia"/>
          <w:b/>
          <w:sz w:val="22"/>
          <w:lang w:eastAsia="ko-KR"/>
        </w:rPr>
        <w:t>4) T</w:t>
      </w:r>
      <w:r w:rsidRPr="00B952AA">
        <w:rPr>
          <w:rFonts w:ascii="Times New Roman" w:eastAsia="맑은 고딕" w:hAnsi="Times New Roman"/>
          <w:b/>
          <w:sz w:val="22"/>
          <w:lang w:eastAsia="ko-KR"/>
        </w:rPr>
        <w:t>he RLC entity does not discard th</w:t>
      </w:r>
      <w:r>
        <w:rPr>
          <w:rFonts w:ascii="Times New Roman" w:eastAsia="맑은 고딕" w:hAnsi="Times New Roman" w:hint="eastAsia"/>
          <w:b/>
          <w:sz w:val="22"/>
          <w:lang w:eastAsia="ko-KR"/>
        </w:rPr>
        <w:t>e</w:t>
      </w:r>
      <w:r w:rsidRPr="00B952AA">
        <w:rPr>
          <w:rFonts w:ascii="Times New Roman" w:eastAsia="맑은 고딕" w:hAnsi="Times New Roman"/>
          <w:b/>
          <w:sz w:val="22"/>
          <w:lang w:eastAsia="ko-KR"/>
        </w:rPr>
        <w:t xml:space="preserve"> RLC SDU or RLC SDU segment as in legacy</w:t>
      </w:r>
      <w:r>
        <w:rPr>
          <w:rFonts w:ascii="Times New Roman" w:eastAsia="맑은 고딕" w:hAnsi="Times New Roman" w:hint="eastAsia"/>
          <w:b/>
          <w:sz w:val="22"/>
          <w:lang w:eastAsia="ko-KR"/>
        </w:rPr>
        <w:t xml:space="preserve">, although </w:t>
      </w:r>
      <w:r w:rsidRPr="00B952AA">
        <w:rPr>
          <w:rFonts w:ascii="Times New Roman" w:eastAsia="맑은 고딕" w:hAnsi="Times New Roman"/>
          <w:b/>
          <w:sz w:val="22"/>
          <w:lang w:eastAsia="ko-KR"/>
        </w:rPr>
        <w:t>the RLC SDU or RLC SDU segment indicated by the discard indication from upper layer</w:t>
      </w:r>
      <w:r>
        <w:rPr>
          <w:rFonts w:ascii="Times New Roman" w:eastAsia="맑은 고딕" w:hAnsi="Times New Roman" w:hint="eastAsia"/>
          <w:b/>
          <w:sz w:val="22"/>
          <w:lang w:eastAsia="ko-KR"/>
        </w:rPr>
        <w:t>s</w:t>
      </w:r>
      <w:r w:rsidRPr="00B952AA">
        <w:rPr>
          <w:rFonts w:ascii="Times New Roman" w:eastAsia="맑은 고딕" w:hAnsi="Times New Roman"/>
          <w:b/>
          <w:sz w:val="22"/>
          <w:lang w:eastAsia="ko-KR"/>
        </w:rPr>
        <w:t xml:space="preserve"> has been submitted to the lower layers, i.e., no RLC specification change required.</w:t>
      </w:r>
    </w:p>
    <w:p w14:paraId="440A5F11" w14:textId="77777777" w:rsidR="006D195C" w:rsidRPr="00876CA0" w:rsidRDefault="006D195C" w:rsidP="006D195C">
      <w:pPr>
        <w:jc w:val="left"/>
        <w:rPr>
          <w:rFonts w:ascii="Times New Roman" w:eastAsia="맑은 고딕" w:hAnsi="Times New Roman"/>
          <w:sz w:val="22"/>
          <w:lang w:val="en-US"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6</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876CA0">
        <w:rPr>
          <w:rFonts w:ascii="Times New Roman" w:eastAsia="맑은 고딕" w:hAnsi="Times New Roman" w:hint="eastAsia"/>
          <w:b/>
          <w:sz w:val="22"/>
          <w:lang w:val="en-US" w:eastAsia="ko-KR"/>
        </w:rPr>
        <w:t>(</w:t>
      </w:r>
      <w:r w:rsidRPr="00876CA0">
        <w:rPr>
          <w:rFonts w:ascii="Times New Roman" w:eastAsia="맑은 고딕" w:hAnsi="Times New Roman"/>
          <w:b/>
          <w:sz w:val="22"/>
          <w:lang w:val="en-US" w:eastAsia="ko-KR"/>
        </w:rPr>
        <w:t>PDCP-2</w:t>
      </w:r>
      <w:r w:rsidRPr="00876CA0">
        <w:rPr>
          <w:rFonts w:ascii="Times New Roman" w:eastAsia="맑은 고딕" w:hAnsi="Times New Roman" w:hint="eastAsia"/>
          <w:b/>
          <w:sz w:val="22"/>
          <w:lang w:val="en-US" w:eastAsia="ko-KR"/>
        </w:rPr>
        <w:t xml:space="preserve">) </w:t>
      </w:r>
      <w:r w:rsidRPr="00876CA0">
        <w:rPr>
          <w:rFonts w:ascii="Times New Roman" w:eastAsia="맑은 고딕" w:hAnsi="Times New Roman"/>
          <w:b/>
          <w:sz w:val="22"/>
          <w:lang w:val="en-US" w:eastAsia="ko-KR"/>
        </w:rPr>
        <w:t>PDCP SN gap report</w:t>
      </w:r>
      <w:r w:rsidRPr="00876CA0">
        <w:rPr>
          <w:rFonts w:ascii="Times New Roman" w:eastAsia="맑은 고딕" w:hAnsi="Times New Roman" w:hint="eastAsia"/>
          <w:b/>
          <w:sz w:val="22"/>
          <w:lang w:val="en-US" w:eastAsia="ko-KR"/>
        </w:rPr>
        <w:t xml:space="preserve"> triggering co</w:t>
      </w:r>
      <w:r>
        <w:rPr>
          <w:rFonts w:ascii="Times New Roman" w:eastAsia="맑은 고딕" w:hAnsi="Times New Roman" w:hint="eastAsia"/>
          <w:b/>
          <w:sz w:val="22"/>
          <w:lang w:val="en-US" w:eastAsia="ko-KR"/>
        </w:rPr>
        <w:t>ndition is not updated considering Rel-19 RLC AM enhancement.</w:t>
      </w:r>
    </w:p>
    <w:p w14:paraId="4AD9C6E5" w14:textId="77777777" w:rsidR="006D195C" w:rsidRDefault="006D195C" w:rsidP="006D195C">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lastRenderedPageBreak/>
        <w:t xml:space="preserve">Proposal </w:t>
      </w:r>
      <w:r>
        <w:rPr>
          <w:rFonts w:ascii="Times New Roman" w:eastAsia="맑은 고딕" w:hAnsi="Times New Roman" w:hint="eastAsia"/>
          <w:b/>
          <w:sz w:val="22"/>
          <w:lang w:eastAsia="ko-KR"/>
        </w:rPr>
        <w:t>7</w:t>
      </w:r>
      <w:r w:rsidRPr="003F4D37">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w:t>
      </w:r>
      <w:r w:rsidRPr="00D24907">
        <w:rPr>
          <w:rFonts w:ascii="Times New Roman" w:eastAsia="맑은 고딕" w:hAnsi="Times New Roman"/>
          <w:b/>
          <w:sz w:val="22"/>
          <w:lang w:eastAsia="ko-KR"/>
        </w:rPr>
        <w:t>RLC-12</w:t>
      </w:r>
      <w:r>
        <w:rPr>
          <w:rFonts w:ascii="Times New Roman" w:eastAsia="맑은 고딕" w:hAnsi="Times New Roman" w:hint="eastAsia"/>
          <w:b/>
          <w:sz w:val="22"/>
          <w:lang w:eastAsia="ko-KR"/>
        </w:rPr>
        <w:t>) No enhancement is needed for PDCP SN gap report handling during UE mobility.</w:t>
      </w:r>
    </w:p>
    <w:p w14:paraId="106ADAB1" w14:textId="2A0E0B5B" w:rsidR="006D195C" w:rsidRDefault="006D195C" w:rsidP="006D195C">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8</w:t>
      </w:r>
      <w:r w:rsidRPr="003F4D37">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w:t>
      </w:r>
      <w:r w:rsidRPr="00D24907">
        <w:rPr>
          <w:rFonts w:ascii="Times New Roman" w:eastAsia="맑은 고딕" w:hAnsi="Times New Roman"/>
          <w:b/>
          <w:sz w:val="22"/>
          <w:lang w:eastAsia="ko-KR"/>
        </w:rPr>
        <w:t>RLC-12</w:t>
      </w:r>
      <w:r>
        <w:rPr>
          <w:rFonts w:ascii="Times New Roman" w:eastAsia="맑은 고딕" w:hAnsi="Times New Roman" w:hint="eastAsia"/>
          <w:b/>
          <w:sz w:val="22"/>
          <w:lang w:eastAsia="ko-KR"/>
        </w:rPr>
        <w:t>) I</w:t>
      </w:r>
      <w:r w:rsidRPr="00AF3008">
        <w:rPr>
          <w:rFonts w:ascii="Times New Roman" w:eastAsia="맑은 고딕" w:hAnsi="Times New Roman"/>
          <w:b/>
          <w:sz w:val="22"/>
          <w:lang w:eastAsia="ko-KR"/>
        </w:rPr>
        <w:t xml:space="preserve">f </w:t>
      </w:r>
      <w:r>
        <w:rPr>
          <w:rFonts w:ascii="Times New Roman" w:eastAsia="맑은 고딕" w:hAnsi="Times New Roman" w:hint="eastAsia"/>
          <w:b/>
          <w:sz w:val="22"/>
          <w:lang w:eastAsia="ko-KR"/>
        </w:rPr>
        <w:t xml:space="preserve">the </w:t>
      </w:r>
      <w:r>
        <w:rPr>
          <w:rFonts w:ascii="Times New Roman" w:eastAsia="맑은 고딕" w:hAnsi="Times New Roman"/>
          <w:b/>
          <w:sz w:val="22"/>
          <w:lang w:eastAsia="ko-KR"/>
        </w:rPr>
        <w:t>proposal</w:t>
      </w:r>
      <w:r>
        <w:rPr>
          <w:rFonts w:ascii="Times New Roman" w:eastAsia="맑은 고딕" w:hAnsi="Times New Roman" w:hint="eastAsia"/>
          <w:b/>
          <w:sz w:val="22"/>
          <w:lang w:eastAsia="ko-KR"/>
        </w:rPr>
        <w:t xml:space="preserve"> </w:t>
      </w:r>
      <w:r w:rsidR="00FF2B7C">
        <w:rPr>
          <w:rFonts w:ascii="Times New Roman" w:eastAsia="맑은 고딕" w:hAnsi="Times New Roman" w:hint="eastAsia"/>
          <w:b/>
          <w:sz w:val="22"/>
          <w:lang w:eastAsia="ko-KR"/>
        </w:rPr>
        <w:t>7</w:t>
      </w:r>
      <w:r>
        <w:rPr>
          <w:rFonts w:ascii="Times New Roman" w:eastAsia="맑은 고딕" w:hAnsi="Times New Roman" w:hint="eastAsia"/>
          <w:b/>
          <w:sz w:val="22"/>
          <w:lang w:eastAsia="ko-KR"/>
        </w:rPr>
        <w:t xml:space="preserve"> is not agreeable,</w:t>
      </w:r>
      <w:r w:rsidRPr="00AF3008">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 xml:space="preserve">the </w:t>
      </w:r>
      <w:r w:rsidRPr="00F2719C">
        <w:rPr>
          <w:rFonts w:ascii="Times New Roman" w:eastAsia="맑은 고딕" w:hAnsi="Times New Roman"/>
          <w:b/>
          <w:sz w:val="22"/>
          <w:lang w:eastAsia="ko-KR"/>
        </w:rPr>
        <w:t xml:space="preserve">UE </w:t>
      </w:r>
      <w:r>
        <w:rPr>
          <w:rFonts w:ascii="Times New Roman" w:eastAsia="맑은 고딕" w:hAnsi="Times New Roman" w:hint="eastAsia"/>
          <w:b/>
          <w:sz w:val="22"/>
          <w:lang w:eastAsia="ko-KR"/>
        </w:rPr>
        <w:t>retransmits</w:t>
      </w:r>
      <w:r w:rsidRPr="00F2719C">
        <w:rPr>
          <w:rFonts w:ascii="Times New Roman" w:eastAsia="맑은 고딕" w:hAnsi="Times New Roman"/>
          <w:b/>
          <w:sz w:val="22"/>
          <w:lang w:eastAsia="ko-KR"/>
        </w:rPr>
        <w:t xml:space="preserve"> a PDCP SN gap report when an SDU indicated in a previous SN gap report is negatively acknowledged</w:t>
      </w:r>
      <w:r>
        <w:rPr>
          <w:rFonts w:ascii="Times New Roman" w:eastAsia="맑은 고딕" w:hAnsi="Times New Roman" w:hint="eastAsia"/>
          <w:b/>
          <w:sz w:val="22"/>
          <w:lang w:eastAsia="ko-KR"/>
        </w:rPr>
        <w:t xml:space="preserve"> in </w:t>
      </w:r>
      <w:r w:rsidRPr="00F2719C">
        <w:rPr>
          <w:rFonts w:ascii="Times New Roman" w:eastAsia="맑은 고딕" w:hAnsi="Times New Roman"/>
          <w:b/>
          <w:sz w:val="22"/>
          <w:lang w:eastAsia="ko-KR"/>
        </w:rPr>
        <w:t xml:space="preserve">a </w:t>
      </w:r>
      <w:r>
        <w:rPr>
          <w:rFonts w:ascii="Times New Roman" w:eastAsia="맑은 고딕" w:hAnsi="Times New Roman" w:hint="eastAsia"/>
          <w:b/>
          <w:sz w:val="22"/>
          <w:lang w:eastAsia="ko-KR"/>
        </w:rPr>
        <w:t xml:space="preserve">PDCP </w:t>
      </w:r>
      <w:r w:rsidRPr="00F2719C">
        <w:rPr>
          <w:rFonts w:ascii="Times New Roman" w:eastAsia="맑은 고딕" w:hAnsi="Times New Roman"/>
          <w:b/>
          <w:sz w:val="22"/>
          <w:lang w:eastAsia="ko-KR"/>
        </w:rPr>
        <w:t>status report.</w:t>
      </w:r>
    </w:p>
    <w:p w14:paraId="5E24970E" w14:textId="77777777" w:rsidR="001C2B9F" w:rsidRPr="006D195C" w:rsidRDefault="001C2B9F" w:rsidP="004163EF">
      <w:pPr>
        <w:rPr>
          <w:rFonts w:ascii="Times New Roman" w:eastAsia="맑은 고딕" w:hAnsi="Times New Roman"/>
          <w:sz w:val="22"/>
          <w:szCs w:val="22"/>
          <w:lang w:eastAsia="ko-KR"/>
        </w:rPr>
      </w:pPr>
    </w:p>
    <w:p w14:paraId="0E299C74" w14:textId="77777777" w:rsidR="001C2B9F" w:rsidRDefault="001C2B9F" w:rsidP="001C2B9F">
      <w:pPr>
        <w:pStyle w:val="1"/>
        <w:rPr>
          <w:rStyle w:val="B1Char"/>
          <w:rFonts w:eastAsia="MS Mincho"/>
        </w:rPr>
      </w:pPr>
      <w:r>
        <w:rPr>
          <w:rStyle w:val="B1Char"/>
          <w:rFonts w:eastAsia="MS Mincho"/>
        </w:rPr>
        <w:t>References</w:t>
      </w:r>
    </w:p>
    <w:p w14:paraId="41E1CAB0" w14:textId="2605BFEF" w:rsidR="001C2B9F" w:rsidRDefault="007A0A83" w:rsidP="004163E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[1] </w:t>
      </w:r>
      <w:r w:rsidR="00C1401E" w:rsidRPr="007A0A83">
        <w:rPr>
          <w:rFonts w:ascii="Times New Roman" w:eastAsia="맑은 고딕" w:hAnsi="Times New Roman"/>
          <w:sz w:val="22"/>
          <w:szCs w:val="22"/>
          <w:lang w:eastAsia="ko-KR"/>
        </w:rPr>
        <w:t>R2-2502277</w:t>
      </w:r>
      <w:r w:rsidR="00C1401E" w:rsidRPr="007A0A83">
        <w:rPr>
          <w:rFonts w:ascii="Times New Roman" w:eastAsia="맑은 고딕" w:hAnsi="Times New Roman"/>
          <w:sz w:val="22"/>
          <w:szCs w:val="22"/>
          <w:lang w:eastAsia="ko-KR"/>
        </w:rPr>
        <w:tab/>
        <w:t>RLC enhancements</w:t>
      </w:r>
      <w:r w:rsidR="00C1401E" w:rsidRPr="007A0A83">
        <w:rPr>
          <w:rFonts w:ascii="Times New Roman" w:eastAsia="맑은 고딕" w:hAnsi="Times New Roman"/>
          <w:sz w:val="22"/>
          <w:szCs w:val="22"/>
          <w:lang w:eastAsia="ko-KR"/>
        </w:rPr>
        <w:tab/>
        <w:t>Nokia, Nokia Shanghai Bell</w:t>
      </w:r>
      <w:r w:rsidR="00C1401E" w:rsidRPr="007A0A83">
        <w:rPr>
          <w:rFonts w:ascii="Times New Roman" w:eastAsia="맑은 고딕" w:hAnsi="Times New Roman"/>
          <w:sz w:val="22"/>
          <w:szCs w:val="22"/>
          <w:lang w:eastAsia="ko-KR"/>
        </w:rPr>
        <w:tab/>
        <w:t>discussion</w:t>
      </w:r>
      <w:r w:rsidR="00C1401E" w:rsidRPr="007A0A83">
        <w:rPr>
          <w:rFonts w:ascii="Times New Roman" w:eastAsia="맑은 고딕" w:hAnsi="Times New Roman"/>
          <w:sz w:val="22"/>
          <w:szCs w:val="22"/>
          <w:lang w:eastAsia="ko-KR"/>
        </w:rPr>
        <w:tab/>
        <w:t>Rel-19</w:t>
      </w:r>
    </w:p>
    <w:p w14:paraId="07CFE6E5" w14:textId="45A0F71D" w:rsidR="007A0A83" w:rsidRPr="001C2B9F" w:rsidRDefault="007A0A83" w:rsidP="004163E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[2] </w:t>
      </w:r>
      <w:r w:rsidR="00C1401E" w:rsidRPr="007A0A83">
        <w:rPr>
          <w:rFonts w:ascii="Times New Roman" w:eastAsia="맑은 고딕" w:hAnsi="Times New Roman"/>
          <w:sz w:val="22"/>
          <w:szCs w:val="22"/>
          <w:lang w:eastAsia="ko-KR"/>
        </w:rPr>
        <w:t>R2-2501764</w:t>
      </w:r>
      <w:r w:rsidR="00C1401E" w:rsidRPr="007A0A83">
        <w:rPr>
          <w:rFonts w:ascii="Times New Roman" w:eastAsia="맑은 고딕" w:hAnsi="Times New Roman"/>
          <w:sz w:val="22"/>
          <w:szCs w:val="22"/>
          <w:lang w:eastAsia="ko-KR"/>
        </w:rPr>
        <w:tab/>
        <w:t>Discussion on RLC enhancements</w:t>
      </w:r>
      <w:r w:rsidR="00C1401E" w:rsidRPr="007A0A83">
        <w:rPr>
          <w:rFonts w:ascii="Times New Roman" w:eastAsia="맑은 고딕" w:hAnsi="Times New Roman"/>
          <w:sz w:val="22"/>
          <w:szCs w:val="22"/>
          <w:lang w:eastAsia="ko-KR"/>
        </w:rPr>
        <w:tab/>
        <w:t>Qualcomm Incorporated</w:t>
      </w:r>
      <w:r w:rsidR="00C1401E" w:rsidRPr="007A0A83">
        <w:rPr>
          <w:rFonts w:ascii="Times New Roman" w:eastAsia="맑은 고딕" w:hAnsi="Times New Roman"/>
          <w:sz w:val="22"/>
          <w:szCs w:val="22"/>
          <w:lang w:eastAsia="ko-KR"/>
        </w:rPr>
        <w:tab/>
        <w:t>discussion</w:t>
      </w:r>
      <w:r w:rsidR="00C1401E" w:rsidRPr="007A0A83">
        <w:rPr>
          <w:rFonts w:ascii="Times New Roman" w:eastAsia="맑은 고딕" w:hAnsi="Times New Roman"/>
          <w:sz w:val="22"/>
          <w:szCs w:val="22"/>
          <w:lang w:eastAsia="ko-KR"/>
        </w:rPr>
        <w:tab/>
        <w:t>Rel-19</w:t>
      </w:r>
    </w:p>
    <w:sectPr w:rsidR="007A0A83" w:rsidRPr="001C2B9F">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195AD" w14:textId="77777777" w:rsidR="00A45476" w:rsidRDefault="00A45476">
      <w:pPr>
        <w:spacing w:after="0"/>
      </w:pPr>
      <w:r>
        <w:separator/>
      </w:r>
    </w:p>
  </w:endnote>
  <w:endnote w:type="continuationSeparator" w:id="0">
    <w:p w14:paraId="105D113B" w14:textId="77777777" w:rsidR="00A45476" w:rsidRDefault="00A454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397AC8" w:rsidRDefault="00397AC8">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7F4A4" w14:textId="77777777" w:rsidR="00A45476" w:rsidRDefault="00A45476">
      <w:pPr>
        <w:spacing w:after="0"/>
      </w:pPr>
      <w:r>
        <w:separator/>
      </w:r>
    </w:p>
  </w:footnote>
  <w:footnote w:type="continuationSeparator" w:id="0">
    <w:p w14:paraId="10376C21" w14:textId="77777777" w:rsidR="00A45476" w:rsidRDefault="00A454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397AC8" w:rsidRDefault="00397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186"/>
    <w:multiLevelType w:val="hybridMultilevel"/>
    <w:tmpl w:val="C9B47A96"/>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ED5D58"/>
    <w:multiLevelType w:val="hybridMultilevel"/>
    <w:tmpl w:val="D0FE49F8"/>
    <w:lvl w:ilvl="0" w:tplc="926CD9F2">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877C5E"/>
    <w:multiLevelType w:val="hybridMultilevel"/>
    <w:tmpl w:val="0B424E90"/>
    <w:lvl w:ilvl="0" w:tplc="EFFC59A4">
      <w:start w:val="1"/>
      <w:numFmt w:val="bullet"/>
      <w:lvlText w:val="-"/>
      <w:lvlJc w:val="left"/>
      <w:pPr>
        <w:ind w:left="800" w:hanging="40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751D06"/>
    <w:multiLevelType w:val="hybridMultilevel"/>
    <w:tmpl w:val="71A2F18E"/>
    <w:lvl w:ilvl="0" w:tplc="EFFC59A4">
      <w:start w:val="1"/>
      <w:numFmt w:val="bullet"/>
      <w:lvlText w:val="-"/>
      <w:lvlJc w:val="left"/>
      <w:pPr>
        <w:ind w:left="912" w:hanging="400"/>
      </w:pPr>
      <w:rPr>
        <w:rFonts w:ascii="Times" w:eastAsia="맑은 고딕" w:hAnsi="Times" w:cs="Times" w:hint="default"/>
      </w:rPr>
    </w:lvl>
    <w:lvl w:ilvl="1" w:tplc="04090003" w:tentative="1">
      <w:start w:val="1"/>
      <w:numFmt w:val="bullet"/>
      <w:lvlText w:val=""/>
      <w:lvlJc w:val="left"/>
      <w:pPr>
        <w:ind w:left="1312" w:hanging="400"/>
      </w:pPr>
      <w:rPr>
        <w:rFonts w:ascii="Wingdings" w:hAnsi="Wingdings" w:hint="default"/>
      </w:rPr>
    </w:lvl>
    <w:lvl w:ilvl="2" w:tplc="04090005" w:tentative="1">
      <w:start w:val="1"/>
      <w:numFmt w:val="bullet"/>
      <w:lvlText w:val=""/>
      <w:lvlJc w:val="left"/>
      <w:pPr>
        <w:ind w:left="1712" w:hanging="400"/>
      </w:pPr>
      <w:rPr>
        <w:rFonts w:ascii="Wingdings" w:hAnsi="Wingdings" w:hint="default"/>
      </w:rPr>
    </w:lvl>
    <w:lvl w:ilvl="3" w:tplc="04090001" w:tentative="1">
      <w:start w:val="1"/>
      <w:numFmt w:val="bullet"/>
      <w:lvlText w:val=""/>
      <w:lvlJc w:val="left"/>
      <w:pPr>
        <w:ind w:left="2112" w:hanging="400"/>
      </w:pPr>
      <w:rPr>
        <w:rFonts w:ascii="Wingdings" w:hAnsi="Wingdings" w:hint="default"/>
      </w:rPr>
    </w:lvl>
    <w:lvl w:ilvl="4" w:tplc="04090003" w:tentative="1">
      <w:start w:val="1"/>
      <w:numFmt w:val="bullet"/>
      <w:lvlText w:val=""/>
      <w:lvlJc w:val="left"/>
      <w:pPr>
        <w:ind w:left="2512" w:hanging="400"/>
      </w:pPr>
      <w:rPr>
        <w:rFonts w:ascii="Wingdings" w:hAnsi="Wingdings" w:hint="default"/>
      </w:rPr>
    </w:lvl>
    <w:lvl w:ilvl="5" w:tplc="04090005" w:tentative="1">
      <w:start w:val="1"/>
      <w:numFmt w:val="bullet"/>
      <w:lvlText w:val=""/>
      <w:lvlJc w:val="left"/>
      <w:pPr>
        <w:ind w:left="2912" w:hanging="400"/>
      </w:pPr>
      <w:rPr>
        <w:rFonts w:ascii="Wingdings" w:hAnsi="Wingdings" w:hint="default"/>
      </w:rPr>
    </w:lvl>
    <w:lvl w:ilvl="6" w:tplc="04090001" w:tentative="1">
      <w:start w:val="1"/>
      <w:numFmt w:val="bullet"/>
      <w:lvlText w:val=""/>
      <w:lvlJc w:val="left"/>
      <w:pPr>
        <w:ind w:left="3312" w:hanging="400"/>
      </w:pPr>
      <w:rPr>
        <w:rFonts w:ascii="Wingdings" w:hAnsi="Wingdings" w:hint="default"/>
      </w:rPr>
    </w:lvl>
    <w:lvl w:ilvl="7" w:tplc="04090003" w:tentative="1">
      <w:start w:val="1"/>
      <w:numFmt w:val="bullet"/>
      <w:lvlText w:val=""/>
      <w:lvlJc w:val="left"/>
      <w:pPr>
        <w:ind w:left="3712" w:hanging="400"/>
      </w:pPr>
      <w:rPr>
        <w:rFonts w:ascii="Wingdings" w:hAnsi="Wingdings" w:hint="default"/>
      </w:rPr>
    </w:lvl>
    <w:lvl w:ilvl="8" w:tplc="04090005" w:tentative="1">
      <w:start w:val="1"/>
      <w:numFmt w:val="bullet"/>
      <w:lvlText w:val=""/>
      <w:lvlJc w:val="left"/>
      <w:pPr>
        <w:ind w:left="4112" w:hanging="400"/>
      </w:pPr>
      <w:rPr>
        <w:rFonts w:ascii="Wingdings" w:hAnsi="Wingdings" w:hint="default"/>
      </w:rPr>
    </w:lvl>
  </w:abstractNum>
  <w:abstractNum w:abstractNumId="7" w15:restartNumberingAfterBreak="0">
    <w:nsid w:val="112E449B"/>
    <w:multiLevelType w:val="hybridMultilevel"/>
    <w:tmpl w:val="6B7A9B14"/>
    <w:lvl w:ilvl="0" w:tplc="BE0ECC8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5F91AA4"/>
    <w:multiLevelType w:val="hybridMultilevel"/>
    <w:tmpl w:val="09CE7794"/>
    <w:lvl w:ilvl="0" w:tplc="B532C660">
      <w:start w:val="1"/>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0187BF6"/>
    <w:multiLevelType w:val="hybridMultilevel"/>
    <w:tmpl w:val="D8EEB7BA"/>
    <w:lvl w:ilvl="0" w:tplc="827EA0BC">
      <w:start w:val="7"/>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7D0254"/>
    <w:multiLevelType w:val="hybridMultilevel"/>
    <w:tmpl w:val="19D8D2DE"/>
    <w:lvl w:ilvl="0" w:tplc="827EA0BC">
      <w:start w:val="7"/>
      <w:numFmt w:val="bullet"/>
      <w:lvlText w:val="-"/>
      <w:lvlJc w:val="left"/>
      <w:pPr>
        <w:ind w:left="800" w:hanging="400"/>
      </w:pPr>
      <w:rPr>
        <w:rFonts w:ascii="Times New Roman" w:eastAsia="MS Mincho" w:hAnsi="Times New Roman" w:cs="Times New Roman" w:hint="default"/>
      </w:rPr>
    </w:lvl>
    <w:lvl w:ilvl="1" w:tplc="827EA0BC">
      <w:start w:val="7"/>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D70D71"/>
    <w:multiLevelType w:val="multilevel"/>
    <w:tmpl w:val="27D70D71"/>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13" w15:restartNumberingAfterBreak="0">
    <w:nsid w:val="28C40E9A"/>
    <w:multiLevelType w:val="multilevel"/>
    <w:tmpl w:val="28EC6FC2"/>
    <w:lvl w:ilvl="0">
      <w:start w:val="1"/>
      <w:numFmt w:val="bullet"/>
      <w:lvlText w:val="⁃"/>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14" w15:restartNumberingAfterBreak="0">
    <w:nsid w:val="2A750A69"/>
    <w:multiLevelType w:val="hybridMultilevel"/>
    <w:tmpl w:val="DADE125C"/>
    <w:lvl w:ilvl="0" w:tplc="DD769AB4">
      <w:numFmt w:val="bullet"/>
      <w:lvlText w:val="-"/>
      <w:lvlJc w:val="left"/>
      <w:pPr>
        <w:ind w:left="720" w:hanging="360"/>
      </w:pPr>
      <w:rPr>
        <w:rFonts w:ascii="Arial" w:eastAsia="MS Mincho" w:hAnsi="Arial" w:cs="Arial" w:hint="default"/>
      </w:rPr>
    </w:lvl>
    <w:lvl w:ilvl="1" w:tplc="45B8FF90">
      <w:numFmt w:val="bullet"/>
      <w:lvlText w:val="-"/>
      <w:lvlJc w:val="left"/>
      <w:pPr>
        <w:ind w:left="1875" w:hanging="795"/>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5706C5"/>
    <w:multiLevelType w:val="hybridMultilevel"/>
    <w:tmpl w:val="BB309EF0"/>
    <w:lvl w:ilvl="0" w:tplc="CC78AFF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C815782"/>
    <w:multiLevelType w:val="hybridMultilevel"/>
    <w:tmpl w:val="0554AAFE"/>
    <w:lvl w:ilvl="0" w:tplc="FD5072EC">
      <w:start w:val="1"/>
      <w:numFmt w:val="bullet"/>
      <w:lvlText w:val="-"/>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438AD"/>
    <w:multiLevelType w:val="hybridMultilevel"/>
    <w:tmpl w:val="0338FBC8"/>
    <w:lvl w:ilvl="0" w:tplc="827EA0BC">
      <w:start w:val="7"/>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C35E00"/>
    <w:multiLevelType w:val="hybridMultilevel"/>
    <w:tmpl w:val="D0109C9C"/>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6602CA3"/>
    <w:multiLevelType w:val="hybridMultilevel"/>
    <w:tmpl w:val="5880A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8566DD"/>
    <w:multiLevelType w:val="hybridMultilevel"/>
    <w:tmpl w:val="705E3ED4"/>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8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D1A4C4B"/>
    <w:multiLevelType w:val="hybridMultilevel"/>
    <w:tmpl w:val="4A4824F6"/>
    <w:lvl w:ilvl="0" w:tplc="BECE6A6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6E8A7C58"/>
    <w:multiLevelType w:val="multilevel"/>
    <w:tmpl w:val="F998F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6"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01145">
    <w:abstractNumId w:val="1"/>
  </w:num>
  <w:num w:numId="2" w16cid:durableId="839732451">
    <w:abstractNumId w:val="25"/>
  </w:num>
  <w:num w:numId="3" w16cid:durableId="1252005901">
    <w:abstractNumId w:val="15"/>
  </w:num>
  <w:num w:numId="4" w16cid:durableId="1548880552">
    <w:abstractNumId w:val="3"/>
  </w:num>
  <w:num w:numId="5" w16cid:durableId="477841602">
    <w:abstractNumId w:val="19"/>
  </w:num>
  <w:num w:numId="6" w16cid:durableId="148863327">
    <w:abstractNumId w:val="22"/>
  </w:num>
  <w:num w:numId="7" w16cid:durableId="646861889">
    <w:abstractNumId w:val="5"/>
  </w:num>
  <w:num w:numId="8" w16cid:durableId="1493642062">
    <w:abstractNumId w:val="6"/>
  </w:num>
  <w:num w:numId="9" w16cid:durableId="2001689079">
    <w:abstractNumId w:val="11"/>
  </w:num>
  <w:num w:numId="10" w16cid:durableId="328871292">
    <w:abstractNumId w:val="14"/>
  </w:num>
  <w:num w:numId="11" w16cid:durableId="1899322596">
    <w:abstractNumId w:val="20"/>
  </w:num>
  <w:num w:numId="12" w16cid:durableId="1879394613">
    <w:abstractNumId w:val="9"/>
  </w:num>
  <w:num w:numId="13" w16cid:durableId="1244871802">
    <w:abstractNumId w:val="10"/>
  </w:num>
  <w:num w:numId="14" w16cid:durableId="929654487">
    <w:abstractNumId w:val="18"/>
  </w:num>
  <w:num w:numId="15" w16cid:durableId="270670153">
    <w:abstractNumId w:val="17"/>
  </w:num>
  <w:num w:numId="16" w16cid:durableId="613056221">
    <w:abstractNumId w:val="25"/>
  </w:num>
  <w:num w:numId="17" w16cid:durableId="14940295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52981402">
    <w:abstractNumId w:val="16"/>
  </w:num>
  <w:num w:numId="19" w16cid:durableId="1884292161">
    <w:abstractNumId w:val="2"/>
  </w:num>
  <w:num w:numId="20" w16cid:durableId="887835008">
    <w:abstractNumId w:val="8"/>
  </w:num>
  <w:num w:numId="21" w16cid:durableId="1679307932">
    <w:abstractNumId w:val="28"/>
  </w:num>
  <w:num w:numId="22" w16cid:durableId="19330100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536842422">
    <w:abstractNumId w:val="4"/>
  </w:num>
  <w:num w:numId="24" w16cid:durableId="14979159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00981521">
    <w:abstractNumId w:val="26"/>
  </w:num>
  <w:num w:numId="26" w16cid:durableId="1762602626">
    <w:abstractNumId w:val="12"/>
  </w:num>
  <w:num w:numId="27" w16cid:durableId="1529369478">
    <w:abstractNumId w:val="13"/>
  </w:num>
  <w:num w:numId="28" w16cid:durableId="1280726603">
    <w:abstractNumId w:val="27"/>
  </w:num>
  <w:num w:numId="29" w16cid:durableId="1433816131">
    <w:abstractNumId w:val="21"/>
  </w:num>
  <w:num w:numId="30" w16cid:durableId="673459274">
    <w:abstractNumId w:val="24"/>
  </w:num>
  <w:num w:numId="31" w16cid:durableId="6893340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042555578">
    <w:abstractNumId w:val="23"/>
  </w:num>
  <w:num w:numId="33" w16cid:durableId="1167674708">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Gyeong-Cheol)">
    <w15:presenceInfo w15:providerId="None" w15:userId="LGE (Gyeong-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08BE"/>
    <w:rsid w:val="00001688"/>
    <w:rsid w:val="00003244"/>
    <w:rsid w:val="00003507"/>
    <w:rsid w:val="0000403A"/>
    <w:rsid w:val="00004EBD"/>
    <w:rsid w:val="00006FCF"/>
    <w:rsid w:val="00007BF6"/>
    <w:rsid w:val="00007E2B"/>
    <w:rsid w:val="000109B8"/>
    <w:rsid w:val="0001227C"/>
    <w:rsid w:val="00012741"/>
    <w:rsid w:val="000139D8"/>
    <w:rsid w:val="00013FE0"/>
    <w:rsid w:val="00014A87"/>
    <w:rsid w:val="00015D64"/>
    <w:rsid w:val="00015F5C"/>
    <w:rsid w:val="000162CB"/>
    <w:rsid w:val="00020153"/>
    <w:rsid w:val="000202B2"/>
    <w:rsid w:val="00020A93"/>
    <w:rsid w:val="000213E7"/>
    <w:rsid w:val="0002198D"/>
    <w:rsid w:val="00021F80"/>
    <w:rsid w:val="00022016"/>
    <w:rsid w:val="00022BF0"/>
    <w:rsid w:val="000232B4"/>
    <w:rsid w:val="000253E4"/>
    <w:rsid w:val="00026150"/>
    <w:rsid w:val="00027A6C"/>
    <w:rsid w:val="00027ADA"/>
    <w:rsid w:val="00030040"/>
    <w:rsid w:val="00030139"/>
    <w:rsid w:val="000305E0"/>
    <w:rsid w:val="0003259C"/>
    <w:rsid w:val="000364CC"/>
    <w:rsid w:val="00036AE0"/>
    <w:rsid w:val="00036ED9"/>
    <w:rsid w:val="00040363"/>
    <w:rsid w:val="00040B9D"/>
    <w:rsid w:val="00041D65"/>
    <w:rsid w:val="000458CC"/>
    <w:rsid w:val="00046027"/>
    <w:rsid w:val="00046146"/>
    <w:rsid w:val="0004747C"/>
    <w:rsid w:val="00047728"/>
    <w:rsid w:val="00050DDD"/>
    <w:rsid w:val="000545C4"/>
    <w:rsid w:val="0005478F"/>
    <w:rsid w:val="000549C9"/>
    <w:rsid w:val="00054B25"/>
    <w:rsid w:val="000558E7"/>
    <w:rsid w:val="0005602E"/>
    <w:rsid w:val="0005677C"/>
    <w:rsid w:val="00056D23"/>
    <w:rsid w:val="000600BF"/>
    <w:rsid w:val="00061C04"/>
    <w:rsid w:val="00062F02"/>
    <w:rsid w:val="0006341F"/>
    <w:rsid w:val="000644D1"/>
    <w:rsid w:val="000659C6"/>
    <w:rsid w:val="000669DC"/>
    <w:rsid w:val="00067361"/>
    <w:rsid w:val="00070273"/>
    <w:rsid w:val="000773E1"/>
    <w:rsid w:val="00080279"/>
    <w:rsid w:val="00080D8D"/>
    <w:rsid w:val="000819E8"/>
    <w:rsid w:val="0008317A"/>
    <w:rsid w:val="00083523"/>
    <w:rsid w:val="00084494"/>
    <w:rsid w:val="000855E1"/>
    <w:rsid w:val="00086619"/>
    <w:rsid w:val="00090166"/>
    <w:rsid w:val="00092376"/>
    <w:rsid w:val="00092E43"/>
    <w:rsid w:val="00093339"/>
    <w:rsid w:val="000941E5"/>
    <w:rsid w:val="00094B23"/>
    <w:rsid w:val="00094E5F"/>
    <w:rsid w:val="000955A0"/>
    <w:rsid w:val="000961D6"/>
    <w:rsid w:val="0009689A"/>
    <w:rsid w:val="000A065D"/>
    <w:rsid w:val="000A1C00"/>
    <w:rsid w:val="000A33D9"/>
    <w:rsid w:val="000A4392"/>
    <w:rsid w:val="000A7477"/>
    <w:rsid w:val="000A76F3"/>
    <w:rsid w:val="000A7769"/>
    <w:rsid w:val="000B0A60"/>
    <w:rsid w:val="000B2F8B"/>
    <w:rsid w:val="000B3501"/>
    <w:rsid w:val="000B3630"/>
    <w:rsid w:val="000B37DB"/>
    <w:rsid w:val="000B3F10"/>
    <w:rsid w:val="000B4EC2"/>
    <w:rsid w:val="000B546D"/>
    <w:rsid w:val="000B68F6"/>
    <w:rsid w:val="000C15E9"/>
    <w:rsid w:val="000C1F1E"/>
    <w:rsid w:val="000C3E6A"/>
    <w:rsid w:val="000C4062"/>
    <w:rsid w:val="000C4D44"/>
    <w:rsid w:val="000C5F1F"/>
    <w:rsid w:val="000C68CC"/>
    <w:rsid w:val="000C7E73"/>
    <w:rsid w:val="000D0E47"/>
    <w:rsid w:val="000D26E0"/>
    <w:rsid w:val="000D2B75"/>
    <w:rsid w:val="000D4AC9"/>
    <w:rsid w:val="000D4F56"/>
    <w:rsid w:val="000D7090"/>
    <w:rsid w:val="000E1368"/>
    <w:rsid w:val="000E176A"/>
    <w:rsid w:val="000E19F2"/>
    <w:rsid w:val="000E1C2C"/>
    <w:rsid w:val="000E234F"/>
    <w:rsid w:val="000E358D"/>
    <w:rsid w:val="000E3C2E"/>
    <w:rsid w:val="000E49EA"/>
    <w:rsid w:val="000E5B71"/>
    <w:rsid w:val="000E6099"/>
    <w:rsid w:val="000E67AC"/>
    <w:rsid w:val="000E67AD"/>
    <w:rsid w:val="000E6BE6"/>
    <w:rsid w:val="000E76E1"/>
    <w:rsid w:val="000F1662"/>
    <w:rsid w:val="000F2C66"/>
    <w:rsid w:val="000F31AB"/>
    <w:rsid w:val="000F5780"/>
    <w:rsid w:val="000F5ACC"/>
    <w:rsid w:val="000F60E9"/>
    <w:rsid w:val="000F703C"/>
    <w:rsid w:val="000F74B8"/>
    <w:rsid w:val="00100711"/>
    <w:rsid w:val="00100B57"/>
    <w:rsid w:val="00100BF3"/>
    <w:rsid w:val="00101375"/>
    <w:rsid w:val="00102781"/>
    <w:rsid w:val="00102E9F"/>
    <w:rsid w:val="00105F02"/>
    <w:rsid w:val="00105F28"/>
    <w:rsid w:val="001060F3"/>
    <w:rsid w:val="00106C02"/>
    <w:rsid w:val="001070DB"/>
    <w:rsid w:val="00107E19"/>
    <w:rsid w:val="00113D15"/>
    <w:rsid w:val="00114122"/>
    <w:rsid w:val="001148CE"/>
    <w:rsid w:val="00116C86"/>
    <w:rsid w:val="00117218"/>
    <w:rsid w:val="0012116C"/>
    <w:rsid w:val="0012162A"/>
    <w:rsid w:val="00123FB8"/>
    <w:rsid w:val="00125587"/>
    <w:rsid w:val="00125AF1"/>
    <w:rsid w:val="001272A8"/>
    <w:rsid w:val="00130196"/>
    <w:rsid w:val="001302B1"/>
    <w:rsid w:val="00131008"/>
    <w:rsid w:val="00131637"/>
    <w:rsid w:val="00131CFB"/>
    <w:rsid w:val="001344E5"/>
    <w:rsid w:val="00134879"/>
    <w:rsid w:val="00135397"/>
    <w:rsid w:val="00135E74"/>
    <w:rsid w:val="00136009"/>
    <w:rsid w:val="001371A4"/>
    <w:rsid w:val="00137507"/>
    <w:rsid w:val="00142815"/>
    <w:rsid w:val="001431A9"/>
    <w:rsid w:val="00144900"/>
    <w:rsid w:val="00146E4D"/>
    <w:rsid w:val="00147E50"/>
    <w:rsid w:val="00150896"/>
    <w:rsid w:val="00150903"/>
    <w:rsid w:val="0015127E"/>
    <w:rsid w:val="00151E0C"/>
    <w:rsid w:val="00154511"/>
    <w:rsid w:val="00154C54"/>
    <w:rsid w:val="001555AA"/>
    <w:rsid w:val="00155FB2"/>
    <w:rsid w:val="0015710C"/>
    <w:rsid w:val="00157B8F"/>
    <w:rsid w:val="00161337"/>
    <w:rsid w:val="0016260E"/>
    <w:rsid w:val="001640AC"/>
    <w:rsid w:val="00164342"/>
    <w:rsid w:val="001667B9"/>
    <w:rsid w:val="001714C3"/>
    <w:rsid w:val="00176438"/>
    <w:rsid w:val="00176668"/>
    <w:rsid w:val="00176E67"/>
    <w:rsid w:val="00177BB1"/>
    <w:rsid w:val="00177F44"/>
    <w:rsid w:val="001816B5"/>
    <w:rsid w:val="00181EBC"/>
    <w:rsid w:val="00184375"/>
    <w:rsid w:val="00190088"/>
    <w:rsid w:val="00191406"/>
    <w:rsid w:val="00191C66"/>
    <w:rsid w:val="001928D1"/>
    <w:rsid w:val="001929B7"/>
    <w:rsid w:val="00192F31"/>
    <w:rsid w:val="00192FBD"/>
    <w:rsid w:val="00194CAF"/>
    <w:rsid w:val="001A037F"/>
    <w:rsid w:val="001A0953"/>
    <w:rsid w:val="001A0B69"/>
    <w:rsid w:val="001A3D60"/>
    <w:rsid w:val="001A4C1E"/>
    <w:rsid w:val="001A4F13"/>
    <w:rsid w:val="001B0139"/>
    <w:rsid w:val="001B0D5A"/>
    <w:rsid w:val="001B312D"/>
    <w:rsid w:val="001B35EB"/>
    <w:rsid w:val="001B371F"/>
    <w:rsid w:val="001B3D5D"/>
    <w:rsid w:val="001B52DA"/>
    <w:rsid w:val="001B5636"/>
    <w:rsid w:val="001B77BC"/>
    <w:rsid w:val="001C2B9F"/>
    <w:rsid w:val="001C2C00"/>
    <w:rsid w:val="001C2F80"/>
    <w:rsid w:val="001C3100"/>
    <w:rsid w:val="001C5A57"/>
    <w:rsid w:val="001C5B25"/>
    <w:rsid w:val="001C6C23"/>
    <w:rsid w:val="001C7297"/>
    <w:rsid w:val="001C730A"/>
    <w:rsid w:val="001C75E9"/>
    <w:rsid w:val="001D0CBF"/>
    <w:rsid w:val="001D0DAD"/>
    <w:rsid w:val="001D161E"/>
    <w:rsid w:val="001D22DB"/>
    <w:rsid w:val="001D3896"/>
    <w:rsid w:val="001D43F8"/>
    <w:rsid w:val="001D4BE9"/>
    <w:rsid w:val="001D7539"/>
    <w:rsid w:val="001E24B4"/>
    <w:rsid w:val="001E255A"/>
    <w:rsid w:val="001E29B4"/>
    <w:rsid w:val="001E3D42"/>
    <w:rsid w:val="001E4D5C"/>
    <w:rsid w:val="001E6D3F"/>
    <w:rsid w:val="001E6FE6"/>
    <w:rsid w:val="001F0D4E"/>
    <w:rsid w:val="001F1D4A"/>
    <w:rsid w:val="001F1DD5"/>
    <w:rsid w:val="001F42D3"/>
    <w:rsid w:val="001F4308"/>
    <w:rsid w:val="001F524F"/>
    <w:rsid w:val="001F5825"/>
    <w:rsid w:val="001F64E0"/>
    <w:rsid w:val="001F78DC"/>
    <w:rsid w:val="00201460"/>
    <w:rsid w:val="00201FC7"/>
    <w:rsid w:val="00202051"/>
    <w:rsid w:val="00203D28"/>
    <w:rsid w:val="002047B9"/>
    <w:rsid w:val="0020522E"/>
    <w:rsid w:val="002055CD"/>
    <w:rsid w:val="002109FF"/>
    <w:rsid w:val="002110C3"/>
    <w:rsid w:val="002138FE"/>
    <w:rsid w:val="00213AE8"/>
    <w:rsid w:val="00213EE1"/>
    <w:rsid w:val="00214364"/>
    <w:rsid w:val="0021436A"/>
    <w:rsid w:val="002153B9"/>
    <w:rsid w:val="00216E99"/>
    <w:rsid w:val="002172F0"/>
    <w:rsid w:val="002179B0"/>
    <w:rsid w:val="00222670"/>
    <w:rsid w:val="00224C3D"/>
    <w:rsid w:val="002254F8"/>
    <w:rsid w:val="00225D9C"/>
    <w:rsid w:val="00230545"/>
    <w:rsid w:val="00232474"/>
    <w:rsid w:val="002347AE"/>
    <w:rsid w:val="00234BED"/>
    <w:rsid w:val="002350E5"/>
    <w:rsid w:val="00235858"/>
    <w:rsid w:val="002358FC"/>
    <w:rsid w:val="0023668C"/>
    <w:rsid w:val="0023755B"/>
    <w:rsid w:val="00240288"/>
    <w:rsid w:val="002404D6"/>
    <w:rsid w:val="002415EC"/>
    <w:rsid w:val="00243B87"/>
    <w:rsid w:val="00243D04"/>
    <w:rsid w:val="0024467F"/>
    <w:rsid w:val="00245798"/>
    <w:rsid w:val="00246A1C"/>
    <w:rsid w:val="00246E13"/>
    <w:rsid w:val="00247933"/>
    <w:rsid w:val="00250805"/>
    <w:rsid w:val="002511CF"/>
    <w:rsid w:val="00252149"/>
    <w:rsid w:val="00253A51"/>
    <w:rsid w:val="0025422F"/>
    <w:rsid w:val="002547CC"/>
    <w:rsid w:val="0025658D"/>
    <w:rsid w:val="00256F82"/>
    <w:rsid w:val="00260393"/>
    <w:rsid w:val="00260A24"/>
    <w:rsid w:val="00261293"/>
    <w:rsid w:val="00261A4E"/>
    <w:rsid w:val="00262106"/>
    <w:rsid w:val="002635CD"/>
    <w:rsid w:val="00265863"/>
    <w:rsid w:val="00270D31"/>
    <w:rsid w:val="002719B0"/>
    <w:rsid w:val="00272580"/>
    <w:rsid w:val="0027631C"/>
    <w:rsid w:val="00276C62"/>
    <w:rsid w:val="002776D9"/>
    <w:rsid w:val="00277EF5"/>
    <w:rsid w:val="00280328"/>
    <w:rsid w:val="002806D1"/>
    <w:rsid w:val="0028079C"/>
    <w:rsid w:val="00280D93"/>
    <w:rsid w:val="00281A85"/>
    <w:rsid w:val="002842C5"/>
    <w:rsid w:val="00284AFC"/>
    <w:rsid w:val="00285ADB"/>
    <w:rsid w:val="0028745B"/>
    <w:rsid w:val="00287509"/>
    <w:rsid w:val="00290D72"/>
    <w:rsid w:val="00290DC1"/>
    <w:rsid w:val="002912AD"/>
    <w:rsid w:val="002925FD"/>
    <w:rsid w:val="00292909"/>
    <w:rsid w:val="00292FB3"/>
    <w:rsid w:val="0029332A"/>
    <w:rsid w:val="002936D5"/>
    <w:rsid w:val="00293E85"/>
    <w:rsid w:val="00296299"/>
    <w:rsid w:val="002964D0"/>
    <w:rsid w:val="00296678"/>
    <w:rsid w:val="00296A83"/>
    <w:rsid w:val="002A077C"/>
    <w:rsid w:val="002A1D44"/>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E59"/>
    <w:rsid w:val="002C1827"/>
    <w:rsid w:val="002C3101"/>
    <w:rsid w:val="002C32FF"/>
    <w:rsid w:val="002C350A"/>
    <w:rsid w:val="002C3C46"/>
    <w:rsid w:val="002C3E17"/>
    <w:rsid w:val="002C47DB"/>
    <w:rsid w:val="002C49F5"/>
    <w:rsid w:val="002C4A5E"/>
    <w:rsid w:val="002C5076"/>
    <w:rsid w:val="002C6FA7"/>
    <w:rsid w:val="002D0AE5"/>
    <w:rsid w:val="002D0F33"/>
    <w:rsid w:val="002D4808"/>
    <w:rsid w:val="002D54E4"/>
    <w:rsid w:val="002D5EAD"/>
    <w:rsid w:val="002D7783"/>
    <w:rsid w:val="002E03CC"/>
    <w:rsid w:val="002E0A33"/>
    <w:rsid w:val="002E0DF9"/>
    <w:rsid w:val="002E1195"/>
    <w:rsid w:val="002E1AFF"/>
    <w:rsid w:val="002E233C"/>
    <w:rsid w:val="002E27BC"/>
    <w:rsid w:val="002E5D46"/>
    <w:rsid w:val="002E6290"/>
    <w:rsid w:val="002E668D"/>
    <w:rsid w:val="002F1193"/>
    <w:rsid w:val="002F5008"/>
    <w:rsid w:val="002F54BA"/>
    <w:rsid w:val="002F661F"/>
    <w:rsid w:val="002F66CA"/>
    <w:rsid w:val="003026B8"/>
    <w:rsid w:val="00302B65"/>
    <w:rsid w:val="003036B6"/>
    <w:rsid w:val="00304930"/>
    <w:rsid w:val="0030598E"/>
    <w:rsid w:val="00306521"/>
    <w:rsid w:val="00307C00"/>
    <w:rsid w:val="00307F91"/>
    <w:rsid w:val="00312242"/>
    <w:rsid w:val="00312D82"/>
    <w:rsid w:val="003137EB"/>
    <w:rsid w:val="0031442B"/>
    <w:rsid w:val="00315089"/>
    <w:rsid w:val="00317CAD"/>
    <w:rsid w:val="003202AB"/>
    <w:rsid w:val="00321C22"/>
    <w:rsid w:val="00321E7D"/>
    <w:rsid w:val="003227C2"/>
    <w:rsid w:val="003232A5"/>
    <w:rsid w:val="0032633A"/>
    <w:rsid w:val="00327371"/>
    <w:rsid w:val="00327626"/>
    <w:rsid w:val="003278DC"/>
    <w:rsid w:val="0032799E"/>
    <w:rsid w:val="003301D9"/>
    <w:rsid w:val="003316FC"/>
    <w:rsid w:val="0033190E"/>
    <w:rsid w:val="00332590"/>
    <w:rsid w:val="00332B21"/>
    <w:rsid w:val="00332EEB"/>
    <w:rsid w:val="00334289"/>
    <w:rsid w:val="0033665A"/>
    <w:rsid w:val="00337634"/>
    <w:rsid w:val="00337758"/>
    <w:rsid w:val="00340047"/>
    <w:rsid w:val="00342EF7"/>
    <w:rsid w:val="00343EFF"/>
    <w:rsid w:val="0034772A"/>
    <w:rsid w:val="003500E8"/>
    <w:rsid w:val="00350366"/>
    <w:rsid w:val="003516A5"/>
    <w:rsid w:val="003529DD"/>
    <w:rsid w:val="00353182"/>
    <w:rsid w:val="0035493D"/>
    <w:rsid w:val="003566AC"/>
    <w:rsid w:val="00360AB7"/>
    <w:rsid w:val="00362F0D"/>
    <w:rsid w:val="00363138"/>
    <w:rsid w:val="003650BF"/>
    <w:rsid w:val="00365C3D"/>
    <w:rsid w:val="003666F5"/>
    <w:rsid w:val="0036727B"/>
    <w:rsid w:val="003703AF"/>
    <w:rsid w:val="00373017"/>
    <w:rsid w:val="003744D5"/>
    <w:rsid w:val="003751A5"/>
    <w:rsid w:val="003751FC"/>
    <w:rsid w:val="00375C49"/>
    <w:rsid w:val="0037632E"/>
    <w:rsid w:val="003765B1"/>
    <w:rsid w:val="00376BA1"/>
    <w:rsid w:val="00376C0B"/>
    <w:rsid w:val="00376DFA"/>
    <w:rsid w:val="00376EC7"/>
    <w:rsid w:val="0037778F"/>
    <w:rsid w:val="00377C34"/>
    <w:rsid w:val="00380062"/>
    <w:rsid w:val="00380CB0"/>
    <w:rsid w:val="00380EA0"/>
    <w:rsid w:val="00381410"/>
    <w:rsid w:val="003814A9"/>
    <w:rsid w:val="00381998"/>
    <w:rsid w:val="00381DF8"/>
    <w:rsid w:val="00382239"/>
    <w:rsid w:val="00382C6A"/>
    <w:rsid w:val="00383473"/>
    <w:rsid w:val="00383E76"/>
    <w:rsid w:val="0038444C"/>
    <w:rsid w:val="00384C22"/>
    <w:rsid w:val="0038564B"/>
    <w:rsid w:val="0038634D"/>
    <w:rsid w:val="0038696B"/>
    <w:rsid w:val="00386D5F"/>
    <w:rsid w:val="00386D81"/>
    <w:rsid w:val="00387C51"/>
    <w:rsid w:val="00387D40"/>
    <w:rsid w:val="0039141E"/>
    <w:rsid w:val="00391F5B"/>
    <w:rsid w:val="0039297C"/>
    <w:rsid w:val="00392C51"/>
    <w:rsid w:val="00393C75"/>
    <w:rsid w:val="0039541A"/>
    <w:rsid w:val="00396432"/>
    <w:rsid w:val="00397AC8"/>
    <w:rsid w:val="003A0353"/>
    <w:rsid w:val="003A0DB1"/>
    <w:rsid w:val="003A43A3"/>
    <w:rsid w:val="003A5A0C"/>
    <w:rsid w:val="003A5F99"/>
    <w:rsid w:val="003A7E57"/>
    <w:rsid w:val="003B17C3"/>
    <w:rsid w:val="003B1C51"/>
    <w:rsid w:val="003B3820"/>
    <w:rsid w:val="003B4C2F"/>
    <w:rsid w:val="003B5D19"/>
    <w:rsid w:val="003B71A9"/>
    <w:rsid w:val="003B7475"/>
    <w:rsid w:val="003B7793"/>
    <w:rsid w:val="003C006A"/>
    <w:rsid w:val="003C1639"/>
    <w:rsid w:val="003C2449"/>
    <w:rsid w:val="003C37EC"/>
    <w:rsid w:val="003C3888"/>
    <w:rsid w:val="003C5501"/>
    <w:rsid w:val="003D1AB7"/>
    <w:rsid w:val="003D2074"/>
    <w:rsid w:val="003D3040"/>
    <w:rsid w:val="003E14FB"/>
    <w:rsid w:val="003E23F1"/>
    <w:rsid w:val="003E4C0D"/>
    <w:rsid w:val="003E53F2"/>
    <w:rsid w:val="003E5B2D"/>
    <w:rsid w:val="003E66AE"/>
    <w:rsid w:val="003E6914"/>
    <w:rsid w:val="003E6A33"/>
    <w:rsid w:val="003E7031"/>
    <w:rsid w:val="003E7498"/>
    <w:rsid w:val="003E771F"/>
    <w:rsid w:val="003E773C"/>
    <w:rsid w:val="003F041D"/>
    <w:rsid w:val="003F05F4"/>
    <w:rsid w:val="003F13E5"/>
    <w:rsid w:val="003F447A"/>
    <w:rsid w:val="003F4D37"/>
    <w:rsid w:val="003F642B"/>
    <w:rsid w:val="003F7B20"/>
    <w:rsid w:val="003F7B75"/>
    <w:rsid w:val="004007EB"/>
    <w:rsid w:val="00400D85"/>
    <w:rsid w:val="00402CEB"/>
    <w:rsid w:val="004044A8"/>
    <w:rsid w:val="004076AE"/>
    <w:rsid w:val="004104C6"/>
    <w:rsid w:val="00413A83"/>
    <w:rsid w:val="00414AE9"/>
    <w:rsid w:val="00414E16"/>
    <w:rsid w:val="004154F6"/>
    <w:rsid w:val="004163EF"/>
    <w:rsid w:val="004167B1"/>
    <w:rsid w:val="00417289"/>
    <w:rsid w:val="00422A04"/>
    <w:rsid w:val="00422E12"/>
    <w:rsid w:val="00424A2F"/>
    <w:rsid w:val="004253EB"/>
    <w:rsid w:val="00425436"/>
    <w:rsid w:val="00426C9D"/>
    <w:rsid w:val="00426CCC"/>
    <w:rsid w:val="00427B82"/>
    <w:rsid w:val="00427FF0"/>
    <w:rsid w:val="004304BE"/>
    <w:rsid w:val="00432404"/>
    <w:rsid w:val="00432A9C"/>
    <w:rsid w:val="00432B61"/>
    <w:rsid w:val="00434FC7"/>
    <w:rsid w:val="00436720"/>
    <w:rsid w:val="004370DF"/>
    <w:rsid w:val="004437E5"/>
    <w:rsid w:val="00443853"/>
    <w:rsid w:val="00443EBF"/>
    <w:rsid w:val="00443F50"/>
    <w:rsid w:val="00444838"/>
    <w:rsid w:val="00444A4E"/>
    <w:rsid w:val="00446615"/>
    <w:rsid w:val="00450C6A"/>
    <w:rsid w:val="00450F5B"/>
    <w:rsid w:val="00452C4B"/>
    <w:rsid w:val="00453529"/>
    <w:rsid w:val="00454710"/>
    <w:rsid w:val="0045512E"/>
    <w:rsid w:val="004567A4"/>
    <w:rsid w:val="00457C0E"/>
    <w:rsid w:val="00462B32"/>
    <w:rsid w:val="00463D31"/>
    <w:rsid w:val="004644A5"/>
    <w:rsid w:val="00464B38"/>
    <w:rsid w:val="00465E5A"/>
    <w:rsid w:val="00467E0A"/>
    <w:rsid w:val="00470845"/>
    <w:rsid w:val="00472A77"/>
    <w:rsid w:val="00473423"/>
    <w:rsid w:val="00476AF1"/>
    <w:rsid w:val="004805B7"/>
    <w:rsid w:val="00480B93"/>
    <w:rsid w:val="00482584"/>
    <w:rsid w:val="0048386D"/>
    <w:rsid w:val="0048442C"/>
    <w:rsid w:val="00484FAF"/>
    <w:rsid w:val="0048663A"/>
    <w:rsid w:val="004866BE"/>
    <w:rsid w:val="00487F2D"/>
    <w:rsid w:val="00490BA7"/>
    <w:rsid w:val="0049152B"/>
    <w:rsid w:val="004917AE"/>
    <w:rsid w:val="004956EA"/>
    <w:rsid w:val="0049600A"/>
    <w:rsid w:val="00496055"/>
    <w:rsid w:val="004A10EC"/>
    <w:rsid w:val="004A210D"/>
    <w:rsid w:val="004A2D99"/>
    <w:rsid w:val="004A36F7"/>
    <w:rsid w:val="004A375F"/>
    <w:rsid w:val="004A5D98"/>
    <w:rsid w:val="004B09DA"/>
    <w:rsid w:val="004B0EDD"/>
    <w:rsid w:val="004B2C77"/>
    <w:rsid w:val="004B2FA2"/>
    <w:rsid w:val="004B317C"/>
    <w:rsid w:val="004B50C3"/>
    <w:rsid w:val="004B519F"/>
    <w:rsid w:val="004B67A9"/>
    <w:rsid w:val="004B689B"/>
    <w:rsid w:val="004B7035"/>
    <w:rsid w:val="004B73C2"/>
    <w:rsid w:val="004C125C"/>
    <w:rsid w:val="004C2DB9"/>
    <w:rsid w:val="004C3926"/>
    <w:rsid w:val="004C55F6"/>
    <w:rsid w:val="004C60A0"/>
    <w:rsid w:val="004C6A82"/>
    <w:rsid w:val="004C6D32"/>
    <w:rsid w:val="004D0F46"/>
    <w:rsid w:val="004D1188"/>
    <w:rsid w:val="004D1D00"/>
    <w:rsid w:val="004E065D"/>
    <w:rsid w:val="004E0E34"/>
    <w:rsid w:val="004E167F"/>
    <w:rsid w:val="004E1AE6"/>
    <w:rsid w:val="004E3B07"/>
    <w:rsid w:val="004E4E98"/>
    <w:rsid w:val="004E57E1"/>
    <w:rsid w:val="004E5ED2"/>
    <w:rsid w:val="004F15B0"/>
    <w:rsid w:val="004F2687"/>
    <w:rsid w:val="004F2CC3"/>
    <w:rsid w:val="004F6AF7"/>
    <w:rsid w:val="004F752D"/>
    <w:rsid w:val="004F7AE1"/>
    <w:rsid w:val="00500109"/>
    <w:rsid w:val="00502491"/>
    <w:rsid w:val="0050271B"/>
    <w:rsid w:val="00502D2B"/>
    <w:rsid w:val="00503B7E"/>
    <w:rsid w:val="00503DDA"/>
    <w:rsid w:val="005054A8"/>
    <w:rsid w:val="00505AE6"/>
    <w:rsid w:val="00505B5A"/>
    <w:rsid w:val="00505B63"/>
    <w:rsid w:val="00506CA8"/>
    <w:rsid w:val="00506FFD"/>
    <w:rsid w:val="00507A44"/>
    <w:rsid w:val="00516EBA"/>
    <w:rsid w:val="00517649"/>
    <w:rsid w:val="00520E45"/>
    <w:rsid w:val="00521EDA"/>
    <w:rsid w:val="005229AF"/>
    <w:rsid w:val="00524830"/>
    <w:rsid w:val="005256E8"/>
    <w:rsid w:val="0052591F"/>
    <w:rsid w:val="005270CE"/>
    <w:rsid w:val="005277B8"/>
    <w:rsid w:val="00531C24"/>
    <w:rsid w:val="00532D38"/>
    <w:rsid w:val="00535C8E"/>
    <w:rsid w:val="00536B54"/>
    <w:rsid w:val="005370D4"/>
    <w:rsid w:val="005379A6"/>
    <w:rsid w:val="005419F1"/>
    <w:rsid w:val="005436CB"/>
    <w:rsid w:val="005463D1"/>
    <w:rsid w:val="0054763A"/>
    <w:rsid w:val="00547E05"/>
    <w:rsid w:val="005504EC"/>
    <w:rsid w:val="00550831"/>
    <w:rsid w:val="00550E98"/>
    <w:rsid w:val="00552157"/>
    <w:rsid w:val="005521B4"/>
    <w:rsid w:val="005528A7"/>
    <w:rsid w:val="00553210"/>
    <w:rsid w:val="00553EA0"/>
    <w:rsid w:val="0055486E"/>
    <w:rsid w:val="00555454"/>
    <w:rsid w:val="00555EAA"/>
    <w:rsid w:val="00557303"/>
    <w:rsid w:val="005573E8"/>
    <w:rsid w:val="005574A6"/>
    <w:rsid w:val="00560AC8"/>
    <w:rsid w:val="00560BD3"/>
    <w:rsid w:val="00560D5C"/>
    <w:rsid w:val="00561E13"/>
    <w:rsid w:val="00562801"/>
    <w:rsid w:val="00563661"/>
    <w:rsid w:val="00564762"/>
    <w:rsid w:val="0056496F"/>
    <w:rsid w:val="00564C97"/>
    <w:rsid w:val="0056759B"/>
    <w:rsid w:val="0056790D"/>
    <w:rsid w:val="0057191D"/>
    <w:rsid w:val="00572E19"/>
    <w:rsid w:val="00574BD5"/>
    <w:rsid w:val="00574CEA"/>
    <w:rsid w:val="005762CC"/>
    <w:rsid w:val="005775C4"/>
    <w:rsid w:val="00577E8A"/>
    <w:rsid w:val="00581664"/>
    <w:rsid w:val="00581778"/>
    <w:rsid w:val="005827D0"/>
    <w:rsid w:val="0058299A"/>
    <w:rsid w:val="00583029"/>
    <w:rsid w:val="00583A8C"/>
    <w:rsid w:val="00584C41"/>
    <w:rsid w:val="00585FC7"/>
    <w:rsid w:val="00586A71"/>
    <w:rsid w:val="00586B97"/>
    <w:rsid w:val="005874F2"/>
    <w:rsid w:val="00587B73"/>
    <w:rsid w:val="00587F05"/>
    <w:rsid w:val="00590939"/>
    <w:rsid w:val="00590CF2"/>
    <w:rsid w:val="0059102E"/>
    <w:rsid w:val="00593422"/>
    <w:rsid w:val="005959A5"/>
    <w:rsid w:val="00596E86"/>
    <w:rsid w:val="005A02E9"/>
    <w:rsid w:val="005A0A6C"/>
    <w:rsid w:val="005A2165"/>
    <w:rsid w:val="005A2D21"/>
    <w:rsid w:val="005A3F06"/>
    <w:rsid w:val="005A55B2"/>
    <w:rsid w:val="005A58A9"/>
    <w:rsid w:val="005A6C88"/>
    <w:rsid w:val="005A7398"/>
    <w:rsid w:val="005B079E"/>
    <w:rsid w:val="005B1547"/>
    <w:rsid w:val="005B4465"/>
    <w:rsid w:val="005B4E2E"/>
    <w:rsid w:val="005B6372"/>
    <w:rsid w:val="005B7428"/>
    <w:rsid w:val="005B7B6C"/>
    <w:rsid w:val="005C0862"/>
    <w:rsid w:val="005C1C23"/>
    <w:rsid w:val="005C1FA4"/>
    <w:rsid w:val="005C2CC9"/>
    <w:rsid w:val="005C4497"/>
    <w:rsid w:val="005C4559"/>
    <w:rsid w:val="005C759C"/>
    <w:rsid w:val="005D0478"/>
    <w:rsid w:val="005D0D72"/>
    <w:rsid w:val="005D10E7"/>
    <w:rsid w:val="005D30AA"/>
    <w:rsid w:val="005D3331"/>
    <w:rsid w:val="005D3ACC"/>
    <w:rsid w:val="005D47BF"/>
    <w:rsid w:val="005D4F9B"/>
    <w:rsid w:val="005E22AF"/>
    <w:rsid w:val="005E2424"/>
    <w:rsid w:val="005E2F03"/>
    <w:rsid w:val="005E6126"/>
    <w:rsid w:val="005E62FF"/>
    <w:rsid w:val="005E68E4"/>
    <w:rsid w:val="005F0930"/>
    <w:rsid w:val="005F09F8"/>
    <w:rsid w:val="005F20E7"/>
    <w:rsid w:val="005F367C"/>
    <w:rsid w:val="005F4A4E"/>
    <w:rsid w:val="005F54D4"/>
    <w:rsid w:val="005F569A"/>
    <w:rsid w:val="005F63C3"/>
    <w:rsid w:val="005F6DAA"/>
    <w:rsid w:val="005F6E54"/>
    <w:rsid w:val="005F6FE3"/>
    <w:rsid w:val="006028C6"/>
    <w:rsid w:val="00605675"/>
    <w:rsid w:val="0060668C"/>
    <w:rsid w:val="006077D2"/>
    <w:rsid w:val="00607849"/>
    <w:rsid w:val="00610071"/>
    <w:rsid w:val="006100AF"/>
    <w:rsid w:val="006109DB"/>
    <w:rsid w:val="00614A4B"/>
    <w:rsid w:val="00616447"/>
    <w:rsid w:val="0062131E"/>
    <w:rsid w:val="006215A9"/>
    <w:rsid w:val="00621DFA"/>
    <w:rsid w:val="00623115"/>
    <w:rsid w:val="006268D3"/>
    <w:rsid w:val="00627192"/>
    <w:rsid w:val="00627DFB"/>
    <w:rsid w:val="00633223"/>
    <w:rsid w:val="00635002"/>
    <w:rsid w:val="00636314"/>
    <w:rsid w:val="006365FA"/>
    <w:rsid w:val="00636FB1"/>
    <w:rsid w:val="00636FC2"/>
    <w:rsid w:val="00642283"/>
    <w:rsid w:val="00643179"/>
    <w:rsid w:val="006435B5"/>
    <w:rsid w:val="00643713"/>
    <w:rsid w:val="00643EEF"/>
    <w:rsid w:val="00644593"/>
    <w:rsid w:val="006446E4"/>
    <w:rsid w:val="00644C43"/>
    <w:rsid w:val="0064639B"/>
    <w:rsid w:val="00646487"/>
    <w:rsid w:val="0064658A"/>
    <w:rsid w:val="0064727B"/>
    <w:rsid w:val="00647866"/>
    <w:rsid w:val="00647D04"/>
    <w:rsid w:val="00650338"/>
    <w:rsid w:val="00651C6E"/>
    <w:rsid w:val="00651FB3"/>
    <w:rsid w:val="00653EB4"/>
    <w:rsid w:val="006561B0"/>
    <w:rsid w:val="00656D50"/>
    <w:rsid w:val="00656FBC"/>
    <w:rsid w:val="0065747E"/>
    <w:rsid w:val="00657635"/>
    <w:rsid w:val="00660BEC"/>
    <w:rsid w:val="00660E30"/>
    <w:rsid w:val="0066160D"/>
    <w:rsid w:val="00662A82"/>
    <w:rsid w:val="00662C73"/>
    <w:rsid w:val="00663BBF"/>
    <w:rsid w:val="00667D72"/>
    <w:rsid w:val="006707FE"/>
    <w:rsid w:val="00671712"/>
    <w:rsid w:val="00671761"/>
    <w:rsid w:val="00671F5D"/>
    <w:rsid w:val="00672582"/>
    <w:rsid w:val="00672A28"/>
    <w:rsid w:val="00672E9A"/>
    <w:rsid w:val="0067390E"/>
    <w:rsid w:val="006750EF"/>
    <w:rsid w:val="00676CE4"/>
    <w:rsid w:val="00677747"/>
    <w:rsid w:val="006804A4"/>
    <w:rsid w:val="0068333F"/>
    <w:rsid w:val="0068434D"/>
    <w:rsid w:val="00686250"/>
    <w:rsid w:val="00687EAB"/>
    <w:rsid w:val="006909F7"/>
    <w:rsid w:val="00692BA4"/>
    <w:rsid w:val="00692DB9"/>
    <w:rsid w:val="0069396E"/>
    <w:rsid w:val="0069458B"/>
    <w:rsid w:val="00695D26"/>
    <w:rsid w:val="00696C57"/>
    <w:rsid w:val="006A0179"/>
    <w:rsid w:val="006A1C1E"/>
    <w:rsid w:val="006A1C95"/>
    <w:rsid w:val="006A2F7B"/>
    <w:rsid w:val="006A3BB4"/>
    <w:rsid w:val="006A5E5D"/>
    <w:rsid w:val="006A5EDA"/>
    <w:rsid w:val="006A61C0"/>
    <w:rsid w:val="006A7E3D"/>
    <w:rsid w:val="006B0495"/>
    <w:rsid w:val="006B183A"/>
    <w:rsid w:val="006B18E3"/>
    <w:rsid w:val="006B2044"/>
    <w:rsid w:val="006B26B7"/>
    <w:rsid w:val="006B3BA2"/>
    <w:rsid w:val="006B51EF"/>
    <w:rsid w:val="006B61F1"/>
    <w:rsid w:val="006B760E"/>
    <w:rsid w:val="006B7B7D"/>
    <w:rsid w:val="006C237D"/>
    <w:rsid w:val="006C4D08"/>
    <w:rsid w:val="006C54A5"/>
    <w:rsid w:val="006C587F"/>
    <w:rsid w:val="006C6D02"/>
    <w:rsid w:val="006C7613"/>
    <w:rsid w:val="006C7625"/>
    <w:rsid w:val="006C7E43"/>
    <w:rsid w:val="006D0896"/>
    <w:rsid w:val="006D12CC"/>
    <w:rsid w:val="006D195C"/>
    <w:rsid w:val="006D274E"/>
    <w:rsid w:val="006D304D"/>
    <w:rsid w:val="006D3F31"/>
    <w:rsid w:val="006D4156"/>
    <w:rsid w:val="006D4638"/>
    <w:rsid w:val="006D7AA4"/>
    <w:rsid w:val="006E0229"/>
    <w:rsid w:val="006E194C"/>
    <w:rsid w:val="006E2C94"/>
    <w:rsid w:val="006E3AC7"/>
    <w:rsid w:val="006E3C9B"/>
    <w:rsid w:val="006E4037"/>
    <w:rsid w:val="006E4234"/>
    <w:rsid w:val="006E6BDA"/>
    <w:rsid w:val="006F05CB"/>
    <w:rsid w:val="006F1DDA"/>
    <w:rsid w:val="006F47C3"/>
    <w:rsid w:val="006F4DC5"/>
    <w:rsid w:val="006F60B5"/>
    <w:rsid w:val="006F70EB"/>
    <w:rsid w:val="00701E4F"/>
    <w:rsid w:val="00703CA3"/>
    <w:rsid w:val="007051B6"/>
    <w:rsid w:val="007054AE"/>
    <w:rsid w:val="00710744"/>
    <w:rsid w:val="00711FC7"/>
    <w:rsid w:val="00712A26"/>
    <w:rsid w:val="00712BB1"/>
    <w:rsid w:val="00713E36"/>
    <w:rsid w:val="007141E3"/>
    <w:rsid w:val="00715D60"/>
    <w:rsid w:val="00717371"/>
    <w:rsid w:val="00720166"/>
    <w:rsid w:val="00720A01"/>
    <w:rsid w:val="00720A67"/>
    <w:rsid w:val="00721C06"/>
    <w:rsid w:val="00722B04"/>
    <w:rsid w:val="00722F9B"/>
    <w:rsid w:val="00723143"/>
    <w:rsid w:val="00723D0A"/>
    <w:rsid w:val="00724C3D"/>
    <w:rsid w:val="00726853"/>
    <w:rsid w:val="0073157C"/>
    <w:rsid w:val="007342D5"/>
    <w:rsid w:val="007358A7"/>
    <w:rsid w:val="00735DEC"/>
    <w:rsid w:val="00735F99"/>
    <w:rsid w:val="0073717E"/>
    <w:rsid w:val="0073723B"/>
    <w:rsid w:val="00737A00"/>
    <w:rsid w:val="007409F7"/>
    <w:rsid w:val="007428D9"/>
    <w:rsid w:val="007429CB"/>
    <w:rsid w:val="00744066"/>
    <w:rsid w:val="00744676"/>
    <w:rsid w:val="00744D52"/>
    <w:rsid w:val="007461EB"/>
    <w:rsid w:val="007466D5"/>
    <w:rsid w:val="00747ACC"/>
    <w:rsid w:val="00750382"/>
    <w:rsid w:val="00751C6E"/>
    <w:rsid w:val="007526AF"/>
    <w:rsid w:val="00755FD1"/>
    <w:rsid w:val="0075623C"/>
    <w:rsid w:val="00756A3A"/>
    <w:rsid w:val="00760172"/>
    <w:rsid w:val="0076107E"/>
    <w:rsid w:val="00763091"/>
    <w:rsid w:val="0076320F"/>
    <w:rsid w:val="00763BB3"/>
    <w:rsid w:val="007640FC"/>
    <w:rsid w:val="00765C49"/>
    <w:rsid w:val="00765CCF"/>
    <w:rsid w:val="00766595"/>
    <w:rsid w:val="00766F6D"/>
    <w:rsid w:val="0077018F"/>
    <w:rsid w:val="0077165F"/>
    <w:rsid w:val="00772851"/>
    <w:rsid w:val="00773CC9"/>
    <w:rsid w:val="00774A12"/>
    <w:rsid w:val="00775755"/>
    <w:rsid w:val="0077614D"/>
    <w:rsid w:val="00776877"/>
    <w:rsid w:val="00777A3C"/>
    <w:rsid w:val="007801DC"/>
    <w:rsid w:val="00780D14"/>
    <w:rsid w:val="0078106C"/>
    <w:rsid w:val="007815CF"/>
    <w:rsid w:val="00782A78"/>
    <w:rsid w:val="007844AD"/>
    <w:rsid w:val="00784993"/>
    <w:rsid w:val="00784D36"/>
    <w:rsid w:val="00785A22"/>
    <w:rsid w:val="00785A29"/>
    <w:rsid w:val="00786A01"/>
    <w:rsid w:val="00787684"/>
    <w:rsid w:val="00792066"/>
    <w:rsid w:val="007928BF"/>
    <w:rsid w:val="007931A9"/>
    <w:rsid w:val="0079387B"/>
    <w:rsid w:val="00793949"/>
    <w:rsid w:val="00794190"/>
    <w:rsid w:val="007955C7"/>
    <w:rsid w:val="00795AFB"/>
    <w:rsid w:val="007965C6"/>
    <w:rsid w:val="00797001"/>
    <w:rsid w:val="007970A1"/>
    <w:rsid w:val="007975A8"/>
    <w:rsid w:val="00797CF2"/>
    <w:rsid w:val="00797ECD"/>
    <w:rsid w:val="007A0A83"/>
    <w:rsid w:val="007A0BA3"/>
    <w:rsid w:val="007A19AD"/>
    <w:rsid w:val="007A3402"/>
    <w:rsid w:val="007A3CDE"/>
    <w:rsid w:val="007A4EF0"/>
    <w:rsid w:val="007A5233"/>
    <w:rsid w:val="007A740A"/>
    <w:rsid w:val="007A752F"/>
    <w:rsid w:val="007B03EF"/>
    <w:rsid w:val="007B096F"/>
    <w:rsid w:val="007B1365"/>
    <w:rsid w:val="007B1610"/>
    <w:rsid w:val="007B1BA5"/>
    <w:rsid w:val="007B4D17"/>
    <w:rsid w:val="007B50C9"/>
    <w:rsid w:val="007B6DCC"/>
    <w:rsid w:val="007B6EAC"/>
    <w:rsid w:val="007B7B4C"/>
    <w:rsid w:val="007C04B5"/>
    <w:rsid w:val="007C0BE8"/>
    <w:rsid w:val="007C0F88"/>
    <w:rsid w:val="007C3BE7"/>
    <w:rsid w:val="007C45F5"/>
    <w:rsid w:val="007C521F"/>
    <w:rsid w:val="007D09B2"/>
    <w:rsid w:val="007D240C"/>
    <w:rsid w:val="007D268B"/>
    <w:rsid w:val="007D492F"/>
    <w:rsid w:val="007D4E57"/>
    <w:rsid w:val="007D518D"/>
    <w:rsid w:val="007E05C6"/>
    <w:rsid w:val="007E05EB"/>
    <w:rsid w:val="007E0988"/>
    <w:rsid w:val="007E1F03"/>
    <w:rsid w:val="007E6683"/>
    <w:rsid w:val="007E70F6"/>
    <w:rsid w:val="007E7ECD"/>
    <w:rsid w:val="007F0C3B"/>
    <w:rsid w:val="007F14A4"/>
    <w:rsid w:val="007F229F"/>
    <w:rsid w:val="007F2985"/>
    <w:rsid w:val="007F2BCF"/>
    <w:rsid w:val="007F2CA7"/>
    <w:rsid w:val="007F2F6E"/>
    <w:rsid w:val="007F6772"/>
    <w:rsid w:val="007F6C90"/>
    <w:rsid w:val="007F739B"/>
    <w:rsid w:val="007F7623"/>
    <w:rsid w:val="008009C5"/>
    <w:rsid w:val="00802A6F"/>
    <w:rsid w:val="00803E59"/>
    <w:rsid w:val="00806717"/>
    <w:rsid w:val="00807493"/>
    <w:rsid w:val="00810F43"/>
    <w:rsid w:val="008111AC"/>
    <w:rsid w:val="00811F4B"/>
    <w:rsid w:val="0081284E"/>
    <w:rsid w:val="00814D1A"/>
    <w:rsid w:val="008152C2"/>
    <w:rsid w:val="00815C9B"/>
    <w:rsid w:val="00816ADA"/>
    <w:rsid w:val="00817227"/>
    <w:rsid w:val="00817EE7"/>
    <w:rsid w:val="00821439"/>
    <w:rsid w:val="00821581"/>
    <w:rsid w:val="00821E55"/>
    <w:rsid w:val="00822059"/>
    <w:rsid w:val="00822C0C"/>
    <w:rsid w:val="0082301C"/>
    <w:rsid w:val="0082528E"/>
    <w:rsid w:val="0082633D"/>
    <w:rsid w:val="00834304"/>
    <w:rsid w:val="0083440F"/>
    <w:rsid w:val="00840118"/>
    <w:rsid w:val="0084020A"/>
    <w:rsid w:val="008406A6"/>
    <w:rsid w:val="00842395"/>
    <w:rsid w:val="00842DCB"/>
    <w:rsid w:val="00843002"/>
    <w:rsid w:val="00843A9A"/>
    <w:rsid w:val="00845B65"/>
    <w:rsid w:val="00845CC2"/>
    <w:rsid w:val="008461BE"/>
    <w:rsid w:val="00847C0C"/>
    <w:rsid w:val="00847F67"/>
    <w:rsid w:val="008502D9"/>
    <w:rsid w:val="00850514"/>
    <w:rsid w:val="00850948"/>
    <w:rsid w:val="008517CB"/>
    <w:rsid w:val="008536A1"/>
    <w:rsid w:val="008536FF"/>
    <w:rsid w:val="008537BC"/>
    <w:rsid w:val="008540B9"/>
    <w:rsid w:val="008549D1"/>
    <w:rsid w:val="0085555C"/>
    <w:rsid w:val="00856BCD"/>
    <w:rsid w:val="008576B2"/>
    <w:rsid w:val="00857E55"/>
    <w:rsid w:val="00860CA7"/>
    <w:rsid w:val="00860E95"/>
    <w:rsid w:val="00861158"/>
    <w:rsid w:val="008654B7"/>
    <w:rsid w:val="0086618B"/>
    <w:rsid w:val="008666C6"/>
    <w:rsid w:val="00866FB6"/>
    <w:rsid w:val="008701DF"/>
    <w:rsid w:val="008736EC"/>
    <w:rsid w:val="00873A44"/>
    <w:rsid w:val="00875685"/>
    <w:rsid w:val="00876CA0"/>
    <w:rsid w:val="00880615"/>
    <w:rsid w:val="00880ABF"/>
    <w:rsid w:val="00882545"/>
    <w:rsid w:val="00883FC2"/>
    <w:rsid w:val="0088461E"/>
    <w:rsid w:val="00886A95"/>
    <w:rsid w:val="00886F9C"/>
    <w:rsid w:val="00891633"/>
    <w:rsid w:val="00892B2F"/>
    <w:rsid w:val="00892DD0"/>
    <w:rsid w:val="00892F0F"/>
    <w:rsid w:val="00893162"/>
    <w:rsid w:val="00893942"/>
    <w:rsid w:val="00893C50"/>
    <w:rsid w:val="00896730"/>
    <w:rsid w:val="008A025E"/>
    <w:rsid w:val="008A1AFF"/>
    <w:rsid w:val="008A1B4F"/>
    <w:rsid w:val="008A1B56"/>
    <w:rsid w:val="008A26E3"/>
    <w:rsid w:val="008A4ACD"/>
    <w:rsid w:val="008A5156"/>
    <w:rsid w:val="008B028C"/>
    <w:rsid w:val="008B125E"/>
    <w:rsid w:val="008B1B0E"/>
    <w:rsid w:val="008B1DD7"/>
    <w:rsid w:val="008B20C0"/>
    <w:rsid w:val="008B45BC"/>
    <w:rsid w:val="008B53B0"/>
    <w:rsid w:val="008B582E"/>
    <w:rsid w:val="008B648E"/>
    <w:rsid w:val="008B780A"/>
    <w:rsid w:val="008C0494"/>
    <w:rsid w:val="008C0536"/>
    <w:rsid w:val="008C10C3"/>
    <w:rsid w:val="008C15FD"/>
    <w:rsid w:val="008C2C87"/>
    <w:rsid w:val="008C42C9"/>
    <w:rsid w:val="008C4CDA"/>
    <w:rsid w:val="008C4E7C"/>
    <w:rsid w:val="008C74B5"/>
    <w:rsid w:val="008D0794"/>
    <w:rsid w:val="008D1342"/>
    <w:rsid w:val="008D1404"/>
    <w:rsid w:val="008D20B7"/>
    <w:rsid w:val="008D245A"/>
    <w:rsid w:val="008D2779"/>
    <w:rsid w:val="008D3E02"/>
    <w:rsid w:val="008E217B"/>
    <w:rsid w:val="008E335E"/>
    <w:rsid w:val="008E4299"/>
    <w:rsid w:val="008E42EA"/>
    <w:rsid w:val="008E503E"/>
    <w:rsid w:val="008E5DD7"/>
    <w:rsid w:val="008E6E84"/>
    <w:rsid w:val="008F0063"/>
    <w:rsid w:val="008F114B"/>
    <w:rsid w:val="008F1791"/>
    <w:rsid w:val="008F20A2"/>
    <w:rsid w:val="008F2607"/>
    <w:rsid w:val="008F3229"/>
    <w:rsid w:val="008F32D2"/>
    <w:rsid w:val="008F34D6"/>
    <w:rsid w:val="008F3726"/>
    <w:rsid w:val="008F420B"/>
    <w:rsid w:val="008F43AE"/>
    <w:rsid w:val="008F460B"/>
    <w:rsid w:val="008F543E"/>
    <w:rsid w:val="008F5D5B"/>
    <w:rsid w:val="008F619F"/>
    <w:rsid w:val="008F6F14"/>
    <w:rsid w:val="00903B58"/>
    <w:rsid w:val="00905011"/>
    <w:rsid w:val="0090518E"/>
    <w:rsid w:val="0090678C"/>
    <w:rsid w:val="00910A33"/>
    <w:rsid w:val="00911C81"/>
    <w:rsid w:val="00912ED9"/>
    <w:rsid w:val="00913047"/>
    <w:rsid w:val="009141C5"/>
    <w:rsid w:val="00916F4D"/>
    <w:rsid w:val="009203FD"/>
    <w:rsid w:val="00920C50"/>
    <w:rsid w:val="00922B62"/>
    <w:rsid w:val="00922BD4"/>
    <w:rsid w:val="00923054"/>
    <w:rsid w:val="009243BC"/>
    <w:rsid w:val="00925B4A"/>
    <w:rsid w:val="00927079"/>
    <w:rsid w:val="00927631"/>
    <w:rsid w:val="009277BC"/>
    <w:rsid w:val="00932819"/>
    <w:rsid w:val="00933D3D"/>
    <w:rsid w:val="00934835"/>
    <w:rsid w:val="0093496D"/>
    <w:rsid w:val="00934B48"/>
    <w:rsid w:val="00934B9F"/>
    <w:rsid w:val="00936DD3"/>
    <w:rsid w:val="00936FDC"/>
    <w:rsid w:val="0093784C"/>
    <w:rsid w:val="00940C74"/>
    <w:rsid w:val="00941111"/>
    <w:rsid w:val="00941A1F"/>
    <w:rsid w:val="00941A37"/>
    <w:rsid w:val="00942C5A"/>
    <w:rsid w:val="0094535D"/>
    <w:rsid w:val="00946376"/>
    <w:rsid w:val="00946970"/>
    <w:rsid w:val="00950346"/>
    <w:rsid w:val="009504F4"/>
    <w:rsid w:val="009520A8"/>
    <w:rsid w:val="00953844"/>
    <w:rsid w:val="00953EAD"/>
    <w:rsid w:val="00954257"/>
    <w:rsid w:val="00954FD3"/>
    <w:rsid w:val="0095607C"/>
    <w:rsid w:val="00956420"/>
    <w:rsid w:val="00956BA4"/>
    <w:rsid w:val="00956D1C"/>
    <w:rsid w:val="00956EBF"/>
    <w:rsid w:val="0096005D"/>
    <w:rsid w:val="0096474E"/>
    <w:rsid w:val="00964B4E"/>
    <w:rsid w:val="00966FE9"/>
    <w:rsid w:val="00970195"/>
    <w:rsid w:val="00970954"/>
    <w:rsid w:val="00971DB0"/>
    <w:rsid w:val="00972C4A"/>
    <w:rsid w:val="00973636"/>
    <w:rsid w:val="00973C4F"/>
    <w:rsid w:val="00973EA3"/>
    <w:rsid w:val="009740FC"/>
    <w:rsid w:val="00974790"/>
    <w:rsid w:val="0097599E"/>
    <w:rsid w:val="009815B9"/>
    <w:rsid w:val="00981EAA"/>
    <w:rsid w:val="00982F17"/>
    <w:rsid w:val="009833FF"/>
    <w:rsid w:val="00983606"/>
    <w:rsid w:val="00983660"/>
    <w:rsid w:val="00983723"/>
    <w:rsid w:val="0098491C"/>
    <w:rsid w:val="00984DDB"/>
    <w:rsid w:val="009909C3"/>
    <w:rsid w:val="00990A5E"/>
    <w:rsid w:val="009911A4"/>
    <w:rsid w:val="0099151A"/>
    <w:rsid w:val="00991798"/>
    <w:rsid w:val="0099293F"/>
    <w:rsid w:val="00994362"/>
    <w:rsid w:val="0099447C"/>
    <w:rsid w:val="0099579E"/>
    <w:rsid w:val="00995D8D"/>
    <w:rsid w:val="00996245"/>
    <w:rsid w:val="00996C36"/>
    <w:rsid w:val="009A03F2"/>
    <w:rsid w:val="009A0452"/>
    <w:rsid w:val="009A3658"/>
    <w:rsid w:val="009A373C"/>
    <w:rsid w:val="009A536F"/>
    <w:rsid w:val="009A5717"/>
    <w:rsid w:val="009A5D79"/>
    <w:rsid w:val="009A6FD2"/>
    <w:rsid w:val="009A7639"/>
    <w:rsid w:val="009B0225"/>
    <w:rsid w:val="009B1312"/>
    <w:rsid w:val="009B3020"/>
    <w:rsid w:val="009B611B"/>
    <w:rsid w:val="009B6138"/>
    <w:rsid w:val="009B6436"/>
    <w:rsid w:val="009C0568"/>
    <w:rsid w:val="009C08A6"/>
    <w:rsid w:val="009C41EF"/>
    <w:rsid w:val="009C61A2"/>
    <w:rsid w:val="009D0883"/>
    <w:rsid w:val="009D2E39"/>
    <w:rsid w:val="009D2F87"/>
    <w:rsid w:val="009D3ACB"/>
    <w:rsid w:val="009D5160"/>
    <w:rsid w:val="009D58C2"/>
    <w:rsid w:val="009E0038"/>
    <w:rsid w:val="009E158C"/>
    <w:rsid w:val="009E1886"/>
    <w:rsid w:val="009E1AE5"/>
    <w:rsid w:val="009E1C02"/>
    <w:rsid w:val="009E293A"/>
    <w:rsid w:val="009E3EBC"/>
    <w:rsid w:val="009E4483"/>
    <w:rsid w:val="009E4703"/>
    <w:rsid w:val="009E5331"/>
    <w:rsid w:val="009E668D"/>
    <w:rsid w:val="009E6AD7"/>
    <w:rsid w:val="009F0D17"/>
    <w:rsid w:val="009F2EDC"/>
    <w:rsid w:val="009F3C46"/>
    <w:rsid w:val="009F4793"/>
    <w:rsid w:val="009F5855"/>
    <w:rsid w:val="009F6429"/>
    <w:rsid w:val="00A04B9F"/>
    <w:rsid w:val="00A04FB0"/>
    <w:rsid w:val="00A0622A"/>
    <w:rsid w:val="00A063F4"/>
    <w:rsid w:val="00A06C1C"/>
    <w:rsid w:val="00A07324"/>
    <w:rsid w:val="00A075C6"/>
    <w:rsid w:val="00A07CEB"/>
    <w:rsid w:val="00A11ACA"/>
    <w:rsid w:val="00A12298"/>
    <w:rsid w:val="00A12345"/>
    <w:rsid w:val="00A12D36"/>
    <w:rsid w:val="00A153B3"/>
    <w:rsid w:val="00A15C69"/>
    <w:rsid w:val="00A16158"/>
    <w:rsid w:val="00A161FE"/>
    <w:rsid w:val="00A16825"/>
    <w:rsid w:val="00A179BD"/>
    <w:rsid w:val="00A2194B"/>
    <w:rsid w:val="00A23115"/>
    <w:rsid w:val="00A24324"/>
    <w:rsid w:val="00A24B3A"/>
    <w:rsid w:val="00A24F92"/>
    <w:rsid w:val="00A252C2"/>
    <w:rsid w:val="00A25356"/>
    <w:rsid w:val="00A26749"/>
    <w:rsid w:val="00A270C3"/>
    <w:rsid w:val="00A27803"/>
    <w:rsid w:val="00A30183"/>
    <w:rsid w:val="00A328A4"/>
    <w:rsid w:val="00A329FE"/>
    <w:rsid w:val="00A330E5"/>
    <w:rsid w:val="00A36365"/>
    <w:rsid w:val="00A37C25"/>
    <w:rsid w:val="00A413CB"/>
    <w:rsid w:val="00A42334"/>
    <w:rsid w:val="00A42750"/>
    <w:rsid w:val="00A4380E"/>
    <w:rsid w:val="00A44614"/>
    <w:rsid w:val="00A45476"/>
    <w:rsid w:val="00A474D1"/>
    <w:rsid w:val="00A50D07"/>
    <w:rsid w:val="00A51B0B"/>
    <w:rsid w:val="00A52496"/>
    <w:rsid w:val="00A52508"/>
    <w:rsid w:val="00A52572"/>
    <w:rsid w:val="00A543B0"/>
    <w:rsid w:val="00A5594D"/>
    <w:rsid w:val="00A57CBE"/>
    <w:rsid w:val="00A60225"/>
    <w:rsid w:val="00A60295"/>
    <w:rsid w:val="00A60397"/>
    <w:rsid w:val="00A60636"/>
    <w:rsid w:val="00A612E0"/>
    <w:rsid w:val="00A62C06"/>
    <w:rsid w:val="00A6395A"/>
    <w:rsid w:val="00A63DFC"/>
    <w:rsid w:val="00A64555"/>
    <w:rsid w:val="00A64E53"/>
    <w:rsid w:val="00A6706E"/>
    <w:rsid w:val="00A67ACE"/>
    <w:rsid w:val="00A71691"/>
    <w:rsid w:val="00A71F65"/>
    <w:rsid w:val="00A7201B"/>
    <w:rsid w:val="00A738B8"/>
    <w:rsid w:val="00A73E1D"/>
    <w:rsid w:val="00A7477D"/>
    <w:rsid w:val="00A74AE5"/>
    <w:rsid w:val="00A74CDD"/>
    <w:rsid w:val="00A752D4"/>
    <w:rsid w:val="00A758D7"/>
    <w:rsid w:val="00A75EB0"/>
    <w:rsid w:val="00A76F32"/>
    <w:rsid w:val="00A76FA4"/>
    <w:rsid w:val="00A80278"/>
    <w:rsid w:val="00A80282"/>
    <w:rsid w:val="00A802AD"/>
    <w:rsid w:val="00A817B0"/>
    <w:rsid w:val="00A83C71"/>
    <w:rsid w:val="00A8473B"/>
    <w:rsid w:val="00A8483D"/>
    <w:rsid w:val="00A84A49"/>
    <w:rsid w:val="00A86668"/>
    <w:rsid w:val="00A8762C"/>
    <w:rsid w:val="00A9066A"/>
    <w:rsid w:val="00A91DFA"/>
    <w:rsid w:val="00A91F23"/>
    <w:rsid w:val="00A92221"/>
    <w:rsid w:val="00A97342"/>
    <w:rsid w:val="00A975EF"/>
    <w:rsid w:val="00AA06A0"/>
    <w:rsid w:val="00AA0BA5"/>
    <w:rsid w:val="00AA183F"/>
    <w:rsid w:val="00AA1B3F"/>
    <w:rsid w:val="00AA38F9"/>
    <w:rsid w:val="00AA3BAB"/>
    <w:rsid w:val="00AA4608"/>
    <w:rsid w:val="00AA55E5"/>
    <w:rsid w:val="00AA5B1E"/>
    <w:rsid w:val="00AA5BB2"/>
    <w:rsid w:val="00AA6E03"/>
    <w:rsid w:val="00AA7538"/>
    <w:rsid w:val="00AA7EEF"/>
    <w:rsid w:val="00AB0228"/>
    <w:rsid w:val="00AB0ADB"/>
    <w:rsid w:val="00AB2EF3"/>
    <w:rsid w:val="00AB3A47"/>
    <w:rsid w:val="00AB3F60"/>
    <w:rsid w:val="00AB4376"/>
    <w:rsid w:val="00AB4659"/>
    <w:rsid w:val="00AB5C44"/>
    <w:rsid w:val="00AB6649"/>
    <w:rsid w:val="00AB6FC7"/>
    <w:rsid w:val="00AB741F"/>
    <w:rsid w:val="00AB7B6B"/>
    <w:rsid w:val="00AC0109"/>
    <w:rsid w:val="00AC0165"/>
    <w:rsid w:val="00AC0ABA"/>
    <w:rsid w:val="00AC1CCC"/>
    <w:rsid w:val="00AC5B96"/>
    <w:rsid w:val="00AD10B5"/>
    <w:rsid w:val="00AD1F7F"/>
    <w:rsid w:val="00AD1F93"/>
    <w:rsid w:val="00AD2BFE"/>
    <w:rsid w:val="00AD3408"/>
    <w:rsid w:val="00AD534B"/>
    <w:rsid w:val="00AD59B7"/>
    <w:rsid w:val="00AD697C"/>
    <w:rsid w:val="00AD6D08"/>
    <w:rsid w:val="00AE0410"/>
    <w:rsid w:val="00AE0FA2"/>
    <w:rsid w:val="00AE3AAC"/>
    <w:rsid w:val="00AE4762"/>
    <w:rsid w:val="00AE5A8A"/>
    <w:rsid w:val="00AE759F"/>
    <w:rsid w:val="00AF0521"/>
    <w:rsid w:val="00AF0FBC"/>
    <w:rsid w:val="00AF1624"/>
    <w:rsid w:val="00AF3008"/>
    <w:rsid w:val="00AF44BD"/>
    <w:rsid w:val="00AF4AB7"/>
    <w:rsid w:val="00AF4FD2"/>
    <w:rsid w:val="00AF5652"/>
    <w:rsid w:val="00AF69AF"/>
    <w:rsid w:val="00AF6AE6"/>
    <w:rsid w:val="00AF6CE2"/>
    <w:rsid w:val="00AF7805"/>
    <w:rsid w:val="00B028EA"/>
    <w:rsid w:val="00B03FEB"/>
    <w:rsid w:val="00B040A9"/>
    <w:rsid w:val="00B056D2"/>
    <w:rsid w:val="00B0587C"/>
    <w:rsid w:val="00B07BD3"/>
    <w:rsid w:val="00B13B8F"/>
    <w:rsid w:val="00B1465E"/>
    <w:rsid w:val="00B1477C"/>
    <w:rsid w:val="00B17006"/>
    <w:rsid w:val="00B17C96"/>
    <w:rsid w:val="00B21BAC"/>
    <w:rsid w:val="00B235E9"/>
    <w:rsid w:val="00B27835"/>
    <w:rsid w:val="00B279D9"/>
    <w:rsid w:val="00B27CB7"/>
    <w:rsid w:val="00B31063"/>
    <w:rsid w:val="00B3242A"/>
    <w:rsid w:val="00B3277E"/>
    <w:rsid w:val="00B347AE"/>
    <w:rsid w:val="00B34D04"/>
    <w:rsid w:val="00B356D1"/>
    <w:rsid w:val="00B35CFF"/>
    <w:rsid w:val="00B35F3A"/>
    <w:rsid w:val="00B3643A"/>
    <w:rsid w:val="00B37186"/>
    <w:rsid w:val="00B377D1"/>
    <w:rsid w:val="00B41E8A"/>
    <w:rsid w:val="00B42093"/>
    <w:rsid w:val="00B43363"/>
    <w:rsid w:val="00B43CEF"/>
    <w:rsid w:val="00B43E2D"/>
    <w:rsid w:val="00B44E85"/>
    <w:rsid w:val="00B4517C"/>
    <w:rsid w:val="00B45BDA"/>
    <w:rsid w:val="00B46452"/>
    <w:rsid w:val="00B46B3F"/>
    <w:rsid w:val="00B46D20"/>
    <w:rsid w:val="00B50AA6"/>
    <w:rsid w:val="00B50DD7"/>
    <w:rsid w:val="00B51D4B"/>
    <w:rsid w:val="00B5227B"/>
    <w:rsid w:val="00B53CD2"/>
    <w:rsid w:val="00B54065"/>
    <w:rsid w:val="00B545FA"/>
    <w:rsid w:val="00B5529F"/>
    <w:rsid w:val="00B5603E"/>
    <w:rsid w:val="00B60E7E"/>
    <w:rsid w:val="00B627B1"/>
    <w:rsid w:val="00B62B58"/>
    <w:rsid w:val="00B6351D"/>
    <w:rsid w:val="00B637B7"/>
    <w:rsid w:val="00B63D63"/>
    <w:rsid w:val="00B666FE"/>
    <w:rsid w:val="00B66C7B"/>
    <w:rsid w:val="00B67EB4"/>
    <w:rsid w:val="00B67FC6"/>
    <w:rsid w:val="00B71202"/>
    <w:rsid w:val="00B71520"/>
    <w:rsid w:val="00B721F9"/>
    <w:rsid w:val="00B73843"/>
    <w:rsid w:val="00B74C2C"/>
    <w:rsid w:val="00B7661C"/>
    <w:rsid w:val="00B76E89"/>
    <w:rsid w:val="00B80F05"/>
    <w:rsid w:val="00B8129F"/>
    <w:rsid w:val="00B81DC9"/>
    <w:rsid w:val="00B8245B"/>
    <w:rsid w:val="00B84D52"/>
    <w:rsid w:val="00B8656F"/>
    <w:rsid w:val="00B8733A"/>
    <w:rsid w:val="00B87A2F"/>
    <w:rsid w:val="00B90186"/>
    <w:rsid w:val="00B91BBE"/>
    <w:rsid w:val="00B91DA4"/>
    <w:rsid w:val="00B95286"/>
    <w:rsid w:val="00B952AA"/>
    <w:rsid w:val="00B96012"/>
    <w:rsid w:val="00B9633F"/>
    <w:rsid w:val="00BA044F"/>
    <w:rsid w:val="00BA0BCE"/>
    <w:rsid w:val="00BA15D2"/>
    <w:rsid w:val="00BA4622"/>
    <w:rsid w:val="00BA6A77"/>
    <w:rsid w:val="00BA7453"/>
    <w:rsid w:val="00BA756E"/>
    <w:rsid w:val="00BA79A3"/>
    <w:rsid w:val="00BA7A66"/>
    <w:rsid w:val="00BB02C2"/>
    <w:rsid w:val="00BB1011"/>
    <w:rsid w:val="00BB249E"/>
    <w:rsid w:val="00BB3795"/>
    <w:rsid w:val="00BB38D3"/>
    <w:rsid w:val="00BB564A"/>
    <w:rsid w:val="00BB5AF4"/>
    <w:rsid w:val="00BB67BF"/>
    <w:rsid w:val="00BB7CE3"/>
    <w:rsid w:val="00BC098F"/>
    <w:rsid w:val="00BC34D7"/>
    <w:rsid w:val="00BC3E19"/>
    <w:rsid w:val="00BC4896"/>
    <w:rsid w:val="00BC5092"/>
    <w:rsid w:val="00BC6352"/>
    <w:rsid w:val="00BC6F50"/>
    <w:rsid w:val="00BD0AEB"/>
    <w:rsid w:val="00BD1211"/>
    <w:rsid w:val="00BD190C"/>
    <w:rsid w:val="00BD2B50"/>
    <w:rsid w:val="00BD2DC8"/>
    <w:rsid w:val="00BD364F"/>
    <w:rsid w:val="00BD43FB"/>
    <w:rsid w:val="00BD7A7D"/>
    <w:rsid w:val="00BD7CAC"/>
    <w:rsid w:val="00BE1AE4"/>
    <w:rsid w:val="00BE33BA"/>
    <w:rsid w:val="00BE5472"/>
    <w:rsid w:val="00BE6605"/>
    <w:rsid w:val="00BF0BA3"/>
    <w:rsid w:val="00BF2190"/>
    <w:rsid w:val="00BF253E"/>
    <w:rsid w:val="00BF3481"/>
    <w:rsid w:val="00BF3FC6"/>
    <w:rsid w:val="00BF44DE"/>
    <w:rsid w:val="00BF44FB"/>
    <w:rsid w:val="00BF454E"/>
    <w:rsid w:val="00C00663"/>
    <w:rsid w:val="00C00E7E"/>
    <w:rsid w:val="00C01460"/>
    <w:rsid w:val="00C01751"/>
    <w:rsid w:val="00C0478B"/>
    <w:rsid w:val="00C06119"/>
    <w:rsid w:val="00C06231"/>
    <w:rsid w:val="00C10162"/>
    <w:rsid w:val="00C10FD1"/>
    <w:rsid w:val="00C1155D"/>
    <w:rsid w:val="00C11D59"/>
    <w:rsid w:val="00C134CE"/>
    <w:rsid w:val="00C138EF"/>
    <w:rsid w:val="00C1401E"/>
    <w:rsid w:val="00C142CC"/>
    <w:rsid w:val="00C143F1"/>
    <w:rsid w:val="00C15CD7"/>
    <w:rsid w:val="00C16C26"/>
    <w:rsid w:val="00C17D91"/>
    <w:rsid w:val="00C2132B"/>
    <w:rsid w:val="00C213EE"/>
    <w:rsid w:val="00C22BAE"/>
    <w:rsid w:val="00C23294"/>
    <w:rsid w:val="00C24599"/>
    <w:rsid w:val="00C24E47"/>
    <w:rsid w:val="00C25542"/>
    <w:rsid w:val="00C2561E"/>
    <w:rsid w:val="00C25F80"/>
    <w:rsid w:val="00C26FFE"/>
    <w:rsid w:val="00C31484"/>
    <w:rsid w:val="00C31819"/>
    <w:rsid w:val="00C31C8A"/>
    <w:rsid w:val="00C31CE5"/>
    <w:rsid w:val="00C329DD"/>
    <w:rsid w:val="00C32B03"/>
    <w:rsid w:val="00C34670"/>
    <w:rsid w:val="00C34B46"/>
    <w:rsid w:val="00C361D2"/>
    <w:rsid w:val="00C376F6"/>
    <w:rsid w:val="00C4359C"/>
    <w:rsid w:val="00C4458C"/>
    <w:rsid w:val="00C46D27"/>
    <w:rsid w:val="00C47984"/>
    <w:rsid w:val="00C47CF9"/>
    <w:rsid w:val="00C47DA0"/>
    <w:rsid w:val="00C47F03"/>
    <w:rsid w:val="00C500EE"/>
    <w:rsid w:val="00C507BC"/>
    <w:rsid w:val="00C5163A"/>
    <w:rsid w:val="00C54384"/>
    <w:rsid w:val="00C54705"/>
    <w:rsid w:val="00C54E5F"/>
    <w:rsid w:val="00C55A1B"/>
    <w:rsid w:val="00C55A49"/>
    <w:rsid w:val="00C57FEE"/>
    <w:rsid w:val="00C61154"/>
    <w:rsid w:val="00C6131B"/>
    <w:rsid w:val="00C617BE"/>
    <w:rsid w:val="00C633F8"/>
    <w:rsid w:val="00C635BD"/>
    <w:rsid w:val="00C63896"/>
    <w:rsid w:val="00C702C4"/>
    <w:rsid w:val="00C71F3F"/>
    <w:rsid w:val="00C75772"/>
    <w:rsid w:val="00C76378"/>
    <w:rsid w:val="00C80322"/>
    <w:rsid w:val="00C8082A"/>
    <w:rsid w:val="00C82703"/>
    <w:rsid w:val="00C8352C"/>
    <w:rsid w:val="00C85DCC"/>
    <w:rsid w:val="00C860C9"/>
    <w:rsid w:val="00C86142"/>
    <w:rsid w:val="00C86560"/>
    <w:rsid w:val="00C91A22"/>
    <w:rsid w:val="00C91E34"/>
    <w:rsid w:val="00C92C05"/>
    <w:rsid w:val="00C93FF2"/>
    <w:rsid w:val="00C95623"/>
    <w:rsid w:val="00C96F91"/>
    <w:rsid w:val="00C974F3"/>
    <w:rsid w:val="00C9789B"/>
    <w:rsid w:val="00CA0009"/>
    <w:rsid w:val="00CA24AB"/>
    <w:rsid w:val="00CA24B3"/>
    <w:rsid w:val="00CA30F8"/>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B7484"/>
    <w:rsid w:val="00CB7BB4"/>
    <w:rsid w:val="00CC1130"/>
    <w:rsid w:val="00CC2A83"/>
    <w:rsid w:val="00CC36BE"/>
    <w:rsid w:val="00CC4A48"/>
    <w:rsid w:val="00CC529F"/>
    <w:rsid w:val="00CC61D5"/>
    <w:rsid w:val="00CC65B1"/>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452"/>
    <w:rsid w:val="00CE770B"/>
    <w:rsid w:val="00CF0791"/>
    <w:rsid w:val="00CF0ADD"/>
    <w:rsid w:val="00CF1270"/>
    <w:rsid w:val="00CF188C"/>
    <w:rsid w:val="00CF19A6"/>
    <w:rsid w:val="00CF2EBC"/>
    <w:rsid w:val="00CF3E5B"/>
    <w:rsid w:val="00CF4CEB"/>
    <w:rsid w:val="00CF7F2B"/>
    <w:rsid w:val="00D03CB3"/>
    <w:rsid w:val="00D040AD"/>
    <w:rsid w:val="00D04BE1"/>
    <w:rsid w:val="00D0555C"/>
    <w:rsid w:val="00D06EDE"/>
    <w:rsid w:val="00D072ED"/>
    <w:rsid w:val="00D10888"/>
    <w:rsid w:val="00D12B49"/>
    <w:rsid w:val="00D14BE0"/>
    <w:rsid w:val="00D16C08"/>
    <w:rsid w:val="00D20468"/>
    <w:rsid w:val="00D22FDF"/>
    <w:rsid w:val="00D24907"/>
    <w:rsid w:val="00D2560B"/>
    <w:rsid w:val="00D26F86"/>
    <w:rsid w:val="00D32516"/>
    <w:rsid w:val="00D33AF1"/>
    <w:rsid w:val="00D35DCC"/>
    <w:rsid w:val="00D360DC"/>
    <w:rsid w:val="00D36DF6"/>
    <w:rsid w:val="00D37EB1"/>
    <w:rsid w:val="00D40B53"/>
    <w:rsid w:val="00D43F40"/>
    <w:rsid w:val="00D443FC"/>
    <w:rsid w:val="00D4465D"/>
    <w:rsid w:val="00D4478E"/>
    <w:rsid w:val="00D4505C"/>
    <w:rsid w:val="00D45A5F"/>
    <w:rsid w:val="00D462AD"/>
    <w:rsid w:val="00D4691C"/>
    <w:rsid w:val="00D5020F"/>
    <w:rsid w:val="00D5027F"/>
    <w:rsid w:val="00D50AC3"/>
    <w:rsid w:val="00D515C6"/>
    <w:rsid w:val="00D526CE"/>
    <w:rsid w:val="00D54268"/>
    <w:rsid w:val="00D54C35"/>
    <w:rsid w:val="00D550A9"/>
    <w:rsid w:val="00D55448"/>
    <w:rsid w:val="00D55464"/>
    <w:rsid w:val="00D560A8"/>
    <w:rsid w:val="00D569ED"/>
    <w:rsid w:val="00D56C35"/>
    <w:rsid w:val="00D60973"/>
    <w:rsid w:val="00D610E8"/>
    <w:rsid w:val="00D61878"/>
    <w:rsid w:val="00D66A5E"/>
    <w:rsid w:val="00D71B15"/>
    <w:rsid w:val="00D72750"/>
    <w:rsid w:val="00D73BE6"/>
    <w:rsid w:val="00D73E80"/>
    <w:rsid w:val="00D74B0F"/>
    <w:rsid w:val="00D76BBE"/>
    <w:rsid w:val="00D776C0"/>
    <w:rsid w:val="00D80543"/>
    <w:rsid w:val="00D8179E"/>
    <w:rsid w:val="00D82C69"/>
    <w:rsid w:val="00D839E2"/>
    <w:rsid w:val="00D848A3"/>
    <w:rsid w:val="00D8575D"/>
    <w:rsid w:val="00D8611C"/>
    <w:rsid w:val="00D861F8"/>
    <w:rsid w:val="00D86C61"/>
    <w:rsid w:val="00D923E3"/>
    <w:rsid w:val="00D92ECA"/>
    <w:rsid w:val="00D92F9D"/>
    <w:rsid w:val="00D9356C"/>
    <w:rsid w:val="00D935EE"/>
    <w:rsid w:val="00D93FB5"/>
    <w:rsid w:val="00D946EB"/>
    <w:rsid w:val="00DA0AEC"/>
    <w:rsid w:val="00DA1B78"/>
    <w:rsid w:val="00DA1D43"/>
    <w:rsid w:val="00DA25B3"/>
    <w:rsid w:val="00DA3CC7"/>
    <w:rsid w:val="00DA3F3C"/>
    <w:rsid w:val="00DA5B21"/>
    <w:rsid w:val="00DA5B4D"/>
    <w:rsid w:val="00DB17DF"/>
    <w:rsid w:val="00DB5A3F"/>
    <w:rsid w:val="00DB6707"/>
    <w:rsid w:val="00DB6E0D"/>
    <w:rsid w:val="00DC0942"/>
    <w:rsid w:val="00DC119B"/>
    <w:rsid w:val="00DC1B74"/>
    <w:rsid w:val="00DC33B1"/>
    <w:rsid w:val="00DC3607"/>
    <w:rsid w:val="00DC3CBA"/>
    <w:rsid w:val="00DC44FC"/>
    <w:rsid w:val="00DC4A8B"/>
    <w:rsid w:val="00DC52E6"/>
    <w:rsid w:val="00DC5E5B"/>
    <w:rsid w:val="00DC66B7"/>
    <w:rsid w:val="00DC7315"/>
    <w:rsid w:val="00DD56EB"/>
    <w:rsid w:val="00DD6B09"/>
    <w:rsid w:val="00DD6B4F"/>
    <w:rsid w:val="00DD6E8A"/>
    <w:rsid w:val="00DE05BE"/>
    <w:rsid w:val="00DE1D46"/>
    <w:rsid w:val="00DE3178"/>
    <w:rsid w:val="00DE35AD"/>
    <w:rsid w:val="00DE4AED"/>
    <w:rsid w:val="00DE5D2A"/>
    <w:rsid w:val="00DE5FC9"/>
    <w:rsid w:val="00DE6B18"/>
    <w:rsid w:val="00DF1AEE"/>
    <w:rsid w:val="00DF4F05"/>
    <w:rsid w:val="00DF6E3C"/>
    <w:rsid w:val="00DF7513"/>
    <w:rsid w:val="00DF77DA"/>
    <w:rsid w:val="00DF7BDC"/>
    <w:rsid w:val="00E0078E"/>
    <w:rsid w:val="00E02C31"/>
    <w:rsid w:val="00E035DC"/>
    <w:rsid w:val="00E05AAA"/>
    <w:rsid w:val="00E110CE"/>
    <w:rsid w:val="00E11A38"/>
    <w:rsid w:val="00E11AF5"/>
    <w:rsid w:val="00E12F70"/>
    <w:rsid w:val="00E13E42"/>
    <w:rsid w:val="00E1533D"/>
    <w:rsid w:val="00E156AE"/>
    <w:rsid w:val="00E163AC"/>
    <w:rsid w:val="00E171AD"/>
    <w:rsid w:val="00E173F1"/>
    <w:rsid w:val="00E17436"/>
    <w:rsid w:val="00E2059B"/>
    <w:rsid w:val="00E21095"/>
    <w:rsid w:val="00E23ADE"/>
    <w:rsid w:val="00E24A50"/>
    <w:rsid w:val="00E24AA7"/>
    <w:rsid w:val="00E253B5"/>
    <w:rsid w:val="00E2683B"/>
    <w:rsid w:val="00E26850"/>
    <w:rsid w:val="00E2765E"/>
    <w:rsid w:val="00E2775F"/>
    <w:rsid w:val="00E30442"/>
    <w:rsid w:val="00E32AAC"/>
    <w:rsid w:val="00E35898"/>
    <w:rsid w:val="00E362B3"/>
    <w:rsid w:val="00E37560"/>
    <w:rsid w:val="00E400D6"/>
    <w:rsid w:val="00E4257C"/>
    <w:rsid w:val="00E42912"/>
    <w:rsid w:val="00E42F8A"/>
    <w:rsid w:val="00E453FC"/>
    <w:rsid w:val="00E461C8"/>
    <w:rsid w:val="00E5004C"/>
    <w:rsid w:val="00E51365"/>
    <w:rsid w:val="00E5203A"/>
    <w:rsid w:val="00E550C0"/>
    <w:rsid w:val="00E55707"/>
    <w:rsid w:val="00E6081E"/>
    <w:rsid w:val="00E616FB"/>
    <w:rsid w:val="00E61A6E"/>
    <w:rsid w:val="00E62730"/>
    <w:rsid w:val="00E63DD7"/>
    <w:rsid w:val="00E64ABC"/>
    <w:rsid w:val="00E65C71"/>
    <w:rsid w:val="00E65F23"/>
    <w:rsid w:val="00E70344"/>
    <w:rsid w:val="00E70932"/>
    <w:rsid w:val="00E70CE8"/>
    <w:rsid w:val="00E72449"/>
    <w:rsid w:val="00E72715"/>
    <w:rsid w:val="00E733F1"/>
    <w:rsid w:val="00E74944"/>
    <w:rsid w:val="00E74AA6"/>
    <w:rsid w:val="00E757FB"/>
    <w:rsid w:val="00E75B41"/>
    <w:rsid w:val="00E75E51"/>
    <w:rsid w:val="00E76930"/>
    <w:rsid w:val="00E7747E"/>
    <w:rsid w:val="00E800E1"/>
    <w:rsid w:val="00E80597"/>
    <w:rsid w:val="00E83A86"/>
    <w:rsid w:val="00E847E8"/>
    <w:rsid w:val="00E85025"/>
    <w:rsid w:val="00E8577F"/>
    <w:rsid w:val="00E85F61"/>
    <w:rsid w:val="00E863F5"/>
    <w:rsid w:val="00E901B2"/>
    <w:rsid w:val="00E90422"/>
    <w:rsid w:val="00E90F81"/>
    <w:rsid w:val="00E911BA"/>
    <w:rsid w:val="00E9148F"/>
    <w:rsid w:val="00E91AD1"/>
    <w:rsid w:val="00E91FB5"/>
    <w:rsid w:val="00E92289"/>
    <w:rsid w:val="00E92B71"/>
    <w:rsid w:val="00E9325B"/>
    <w:rsid w:val="00E93D99"/>
    <w:rsid w:val="00E94072"/>
    <w:rsid w:val="00E95D83"/>
    <w:rsid w:val="00E96262"/>
    <w:rsid w:val="00EA06E9"/>
    <w:rsid w:val="00EA1CE6"/>
    <w:rsid w:val="00EA2DCC"/>
    <w:rsid w:val="00EA3027"/>
    <w:rsid w:val="00EA4ACD"/>
    <w:rsid w:val="00EA4F3B"/>
    <w:rsid w:val="00EA5181"/>
    <w:rsid w:val="00EA54AA"/>
    <w:rsid w:val="00EA6031"/>
    <w:rsid w:val="00EA7034"/>
    <w:rsid w:val="00EB0691"/>
    <w:rsid w:val="00EB088D"/>
    <w:rsid w:val="00EB13EC"/>
    <w:rsid w:val="00EB2FAE"/>
    <w:rsid w:val="00EB3030"/>
    <w:rsid w:val="00EB3AFC"/>
    <w:rsid w:val="00EB5F43"/>
    <w:rsid w:val="00EB607E"/>
    <w:rsid w:val="00EB60BB"/>
    <w:rsid w:val="00EC1EFE"/>
    <w:rsid w:val="00EC2326"/>
    <w:rsid w:val="00ED147D"/>
    <w:rsid w:val="00ED1889"/>
    <w:rsid w:val="00ED29E8"/>
    <w:rsid w:val="00ED3F20"/>
    <w:rsid w:val="00ED3FBB"/>
    <w:rsid w:val="00ED4243"/>
    <w:rsid w:val="00ED42E3"/>
    <w:rsid w:val="00ED498E"/>
    <w:rsid w:val="00ED5F6A"/>
    <w:rsid w:val="00ED6D6A"/>
    <w:rsid w:val="00EE15AA"/>
    <w:rsid w:val="00EE2021"/>
    <w:rsid w:val="00EE3984"/>
    <w:rsid w:val="00EE4353"/>
    <w:rsid w:val="00EE6272"/>
    <w:rsid w:val="00EF0117"/>
    <w:rsid w:val="00EF298D"/>
    <w:rsid w:val="00EF347D"/>
    <w:rsid w:val="00EF34BB"/>
    <w:rsid w:val="00EF3CCF"/>
    <w:rsid w:val="00EF4691"/>
    <w:rsid w:val="00EF6EC3"/>
    <w:rsid w:val="00EF7572"/>
    <w:rsid w:val="00F037BC"/>
    <w:rsid w:val="00F041AB"/>
    <w:rsid w:val="00F074C8"/>
    <w:rsid w:val="00F10871"/>
    <w:rsid w:val="00F1097B"/>
    <w:rsid w:val="00F112E5"/>
    <w:rsid w:val="00F118A1"/>
    <w:rsid w:val="00F12692"/>
    <w:rsid w:val="00F12E72"/>
    <w:rsid w:val="00F13B9F"/>
    <w:rsid w:val="00F1478E"/>
    <w:rsid w:val="00F151B5"/>
    <w:rsid w:val="00F15EA4"/>
    <w:rsid w:val="00F1644A"/>
    <w:rsid w:val="00F164AD"/>
    <w:rsid w:val="00F16ED8"/>
    <w:rsid w:val="00F176F5"/>
    <w:rsid w:val="00F20648"/>
    <w:rsid w:val="00F20808"/>
    <w:rsid w:val="00F21D62"/>
    <w:rsid w:val="00F22FCB"/>
    <w:rsid w:val="00F235CD"/>
    <w:rsid w:val="00F24939"/>
    <w:rsid w:val="00F256ED"/>
    <w:rsid w:val="00F25C5E"/>
    <w:rsid w:val="00F26A8C"/>
    <w:rsid w:val="00F26DED"/>
    <w:rsid w:val="00F2719C"/>
    <w:rsid w:val="00F304ED"/>
    <w:rsid w:val="00F3469D"/>
    <w:rsid w:val="00F35910"/>
    <w:rsid w:val="00F36DD4"/>
    <w:rsid w:val="00F377C4"/>
    <w:rsid w:val="00F41C01"/>
    <w:rsid w:val="00F42302"/>
    <w:rsid w:val="00F423E7"/>
    <w:rsid w:val="00F4257A"/>
    <w:rsid w:val="00F44AA3"/>
    <w:rsid w:val="00F45CDF"/>
    <w:rsid w:val="00F46955"/>
    <w:rsid w:val="00F5009C"/>
    <w:rsid w:val="00F50F13"/>
    <w:rsid w:val="00F5247E"/>
    <w:rsid w:val="00F52C0B"/>
    <w:rsid w:val="00F52E04"/>
    <w:rsid w:val="00F53C23"/>
    <w:rsid w:val="00F54A96"/>
    <w:rsid w:val="00F57015"/>
    <w:rsid w:val="00F602E9"/>
    <w:rsid w:val="00F60A39"/>
    <w:rsid w:val="00F62323"/>
    <w:rsid w:val="00F62A63"/>
    <w:rsid w:val="00F64225"/>
    <w:rsid w:val="00F64406"/>
    <w:rsid w:val="00F65E4E"/>
    <w:rsid w:val="00F66BF4"/>
    <w:rsid w:val="00F704A5"/>
    <w:rsid w:val="00F711A4"/>
    <w:rsid w:val="00F718D1"/>
    <w:rsid w:val="00F73079"/>
    <w:rsid w:val="00F7382F"/>
    <w:rsid w:val="00F738C0"/>
    <w:rsid w:val="00F73B6A"/>
    <w:rsid w:val="00F74151"/>
    <w:rsid w:val="00F74BF4"/>
    <w:rsid w:val="00F75B44"/>
    <w:rsid w:val="00F769C4"/>
    <w:rsid w:val="00F801B2"/>
    <w:rsid w:val="00F80B65"/>
    <w:rsid w:val="00F80E7C"/>
    <w:rsid w:val="00F810A4"/>
    <w:rsid w:val="00F823E6"/>
    <w:rsid w:val="00F84B63"/>
    <w:rsid w:val="00F86830"/>
    <w:rsid w:val="00F86E69"/>
    <w:rsid w:val="00F8794C"/>
    <w:rsid w:val="00F87B45"/>
    <w:rsid w:val="00F90BCA"/>
    <w:rsid w:val="00F90FFE"/>
    <w:rsid w:val="00F91505"/>
    <w:rsid w:val="00F922F2"/>
    <w:rsid w:val="00F927A3"/>
    <w:rsid w:val="00F93759"/>
    <w:rsid w:val="00F93AA1"/>
    <w:rsid w:val="00F96C19"/>
    <w:rsid w:val="00FA3DE7"/>
    <w:rsid w:val="00FA4799"/>
    <w:rsid w:val="00FA5282"/>
    <w:rsid w:val="00FA64FB"/>
    <w:rsid w:val="00FA6749"/>
    <w:rsid w:val="00FA73F5"/>
    <w:rsid w:val="00FB0FF8"/>
    <w:rsid w:val="00FB25AF"/>
    <w:rsid w:val="00FB2A87"/>
    <w:rsid w:val="00FB2F2F"/>
    <w:rsid w:val="00FB4BE8"/>
    <w:rsid w:val="00FB6DB8"/>
    <w:rsid w:val="00FC0C16"/>
    <w:rsid w:val="00FC1A26"/>
    <w:rsid w:val="00FC38E8"/>
    <w:rsid w:val="00FC3945"/>
    <w:rsid w:val="00FC3D06"/>
    <w:rsid w:val="00FC4741"/>
    <w:rsid w:val="00FC48EB"/>
    <w:rsid w:val="00FC5F46"/>
    <w:rsid w:val="00FC6CBD"/>
    <w:rsid w:val="00FD0557"/>
    <w:rsid w:val="00FD0C69"/>
    <w:rsid w:val="00FD1C33"/>
    <w:rsid w:val="00FD289C"/>
    <w:rsid w:val="00FD2AC7"/>
    <w:rsid w:val="00FD2E6C"/>
    <w:rsid w:val="00FD476D"/>
    <w:rsid w:val="00FD47F2"/>
    <w:rsid w:val="00FD6FE8"/>
    <w:rsid w:val="00FD71F7"/>
    <w:rsid w:val="00FE0204"/>
    <w:rsid w:val="00FE097D"/>
    <w:rsid w:val="00FE25CB"/>
    <w:rsid w:val="00FE3385"/>
    <w:rsid w:val="00FE44D0"/>
    <w:rsid w:val="00FE500D"/>
    <w:rsid w:val="00FE65BE"/>
    <w:rsid w:val="00FF2671"/>
    <w:rsid w:val="00FF2B03"/>
    <w:rsid w:val="00FF2B7C"/>
    <w:rsid w:val="00FF39AD"/>
    <w:rsid w:val="00FF4211"/>
    <w:rsid w:val="00FF4F28"/>
    <w:rsid w:val="00FF51EB"/>
    <w:rsid w:val="00FF54CE"/>
    <w:rsid w:val="00FF57C2"/>
    <w:rsid w:val="00FF77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FC870336-495F-4FEB-BC7C-FFFD569F9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34"/>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 w:type="paragraph" w:customStyle="1" w:styleId="ComeBack">
    <w:name w:val="ComeBack"/>
    <w:basedOn w:val="Doc-text2"/>
    <w:next w:val="Doc-text2"/>
    <w:link w:val="ComeBackCharChar"/>
    <w:rsid w:val="00B3277E"/>
    <w:pPr>
      <w:numPr>
        <w:numId w:val="9"/>
      </w:numPr>
      <w:tabs>
        <w:tab w:val="clear" w:pos="1622"/>
      </w:tabs>
    </w:pPr>
  </w:style>
  <w:style w:type="character" w:customStyle="1" w:styleId="ComeBackCharChar">
    <w:name w:val="ComeBack Char Char"/>
    <w:link w:val="ComeBack"/>
    <w:rsid w:val="00B3277E"/>
    <w:rPr>
      <w:rFonts w:ascii="Arial" w:eastAsia="MS Mincho" w:hAnsi="Arial" w:cs="Times New Roman"/>
      <w:kern w:val="0"/>
      <w:szCs w:val="24"/>
      <w:lang w:val="en-GB" w:eastAsia="en-GB"/>
    </w:rPr>
  </w:style>
  <w:style w:type="character" w:customStyle="1" w:styleId="B1Char">
    <w:name w:val="B1 Char"/>
    <w:qFormat/>
    <w:rsid w:val="007C45F5"/>
    <w:rPr>
      <w:rFonts w:ascii="Arial" w:hAnsi="Arial"/>
      <w:lang w:eastAsia="en-US"/>
    </w:rPr>
  </w:style>
  <w:style w:type="paragraph" w:styleId="ae">
    <w:name w:val="Revision"/>
    <w:hidden/>
    <w:uiPriority w:val="99"/>
    <w:semiHidden/>
    <w:rsid w:val="00FC3D06"/>
    <w:pPr>
      <w:spacing w:after="0" w:line="240" w:lineRule="auto"/>
      <w:jc w:val="left"/>
    </w:pPr>
    <w:rPr>
      <w:rFonts w:ascii="Arial" w:eastAsia="Times New Roman" w:hAnsi="Arial" w:cs="Times New Roman"/>
      <w:kern w:val="0"/>
      <w:szCs w:val="20"/>
      <w:lang w:val="en-GB" w:eastAsia="zh-CN"/>
    </w:rPr>
  </w:style>
  <w:style w:type="paragraph" w:customStyle="1" w:styleId="Comments">
    <w:name w:val="Comments"/>
    <w:basedOn w:val="a"/>
    <w:link w:val="CommentsChar"/>
    <w:qFormat/>
    <w:rsid w:val="00B17C96"/>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B17C96"/>
    <w:rPr>
      <w:rFonts w:ascii="Arial" w:eastAsia="MS Mincho" w:hAnsi="Arial" w:cs="Times New Roman"/>
      <w:i/>
      <w:kern w:val="0"/>
      <w:sz w:val="18"/>
      <w:szCs w:val="24"/>
      <w:lang w:val="en-GB" w:eastAsia="en-GB"/>
    </w:rPr>
  </w:style>
  <w:style w:type="paragraph" w:customStyle="1" w:styleId="CharChar1CharCharCharCharCharChar">
    <w:name w:val="Char Char1 Char Char Char Char Char Char"/>
    <w:semiHidden/>
    <w:rsid w:val="001C2B9F"/>
    <w:pPr>
      <w:keepNext/>
      <w:numPr>
        <w:numId w:val="28"/>
      </w:numPr>
      <w:autoSpaceDE w:val="0"/>
      <w:autoSpaceDN w:val="0"/>
      <w:adjustRightInd w:val="0"/>
      <w:spacing w:before="60" w:after="60" w:line="240" w:lineRule="auto"/>
    </w:pPr>
    <w:rPr>
      <w:rFonts w:ascii="Arial" w:eastAsia="바탕" w:hAnsi="Arial" w:cs="Arial"/>
      <w:color w:val="0000FF"/>
      <w:szCs w:val="32"/>
      <w:lang w:eastAsia="zh-CN"/>
    </w:rPr>
  </w:style>
  <w:style w:type="character" w:styleId="af">
    <w:name w:val="Unresolved Mention"/>
    <w:basedOn w:val="a0"/>
    <w:uiPriority w:val="99"/>
    <w:semiHidden/>
    <w:unhideWhenUsed/>
    <w:rsid w:val="009A03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D6332-9557-46A7-BF76-A7A47E8A0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3382</Words>
  <Characters>19280</Characters>
  <Application>Microsoft Office Word</Application>
  <DocSecurity>0</DocSecurity>
  <Lines>160</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20</cp:revision>
  <dcterms:created xsi:type="dcterms:W3CDTF">2025-08-13T07:04:00Z</dcterms:created>
  <dcterms:modified xsi:type="dcterms:W3CDTF">2025-08-15T02:05:00Z</dcterms:modified>
</cp:coreProperties>
</file>